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555BFD5"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D03BBE">
        <w:rPr>
          <w:rFonts w:ascii="GHEA Grapalat" w:hAnsi="GHEA Grapalat"/>
          <w:i w:val="0"/>
          <w:color w:val="FF0000"/>
          <w:sz w:val="24"/>
          <w:szCs w:val="24"/>
          <w:lang w:val="hy-AM"/>
        </w:rPr>
        <w:t>02</w:t>
      </w:r>
      <w:r w:rsidRPr="00601797">
        <w:rPr>
          <w:rFonts w:ascii="GHEA Grapalat" w:hAnsi="GHEA Grapalat"/>
          <w:i w:val="0"/>
          <w:color w:val="FF0000"/>
          <w:sz w:val="24"/>
          <w:szCs w:val="24"/>
        </w:rPr>
        <w:t>" "</w:t>
      </w:r>
      <w:r w:rsidR="00601797" w:rsidRPr="00601797">
        <w:rPr>
          <w:rFonts w:ascii="GHEA Grapalat" w:hAnsi="GHEA Grapalat"/>
          <w:i w:val="0"/>
          <w:color w:val="FF0000"/>
          <w:sz w:val="24"/>
          <w:szCs w:val="24"/>
        </w:rPr>
        <w:t>0</w:t>
      </w:r>
      <w:r w:rsidR="00D03BBE">
        <w:rPr>
          <w:rFonts w:ascii="GHEA Grapalat" w:hAnsi="GHEA Grapalat"/>
          <w:i w:val="0"/>
          <w:color w:val="FF0000"/>
          <w:sz w:val="24"/>
          <w:szCs w:val="24"/>
          <w:lang w:val="hy-AM"/>
        </w:rPr>
        <w:t>5</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B2330C">
        <w:rPr>
          <w:rFonts w:ascii="GHEA Grapalat" w:hAnsi="GHEA Grapalat"/>
          <w:i w:val="0"/>
          <w:color w:val="FF0000"/>
          <w:sz w:val="24"/>
          <w:szCs w:val="24"/>
          <w:lang w:val="hy-AM"/>
        </w:rPr>
        <w:t>4</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497E7DF2"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01F33">
        <w:rPr>
          <w:rFonts w:ascii="GHEA Grapalat" w:hAnsi="GHEA Grapalat"/>
          <w:i w:val="0"/>
          <w:sz w:val="24"/>
          <w:szCs w:val="24"/>
        </w:rPr>
        <w:t>EQ-GHAShDzB-24/94</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B74BDDA"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682BDC">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1BF53C2" w:rsidR="00341A74" w:rsidRPr="003A1EBB" w:rsidRDefault="00F01F33" w:rsidP="00B46D58">
      <w:pPr>
        <w:pStyle w:val="BodyTextIndent"/>
        <w:widowControl w:val="0"/>
        <w:spacing w:line="240" w:lineRule="auto"/>
        <w:ind w:firstLine="0"/>
        <w:rPr>
          <w:rFonts w:ascii="GHEA Grapalat" w:hAnsi="GHEA Grapalat"/>
          <w:i w:val="0"/>
          <w:sz w:val="24"/>
          <w:szCs w:val="24"/>
        </w:rPr>
      </w:pPr>
      <w:r w:rsidRPr="00F01F33">
        <w:rPr>
          <w:rFonts w:ascii="GHEA Grapalat" w:eastAsia="MS Mincho" w:hAnsi="GHEA Grapalat"/>
          <w:b/>
          <w:szCs w:val="18"/>
          <w:lang w:eastAsia="ja-JP"/>
        </w:rPr>
        <w:t xml:space="preserve">Текущий ремонт подъездов многоквартирных домов в административном районе Нубарашен города Еревана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C425E1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Pr>
          <w:rFonts w:ascii="GHEA Grapalat" w:hAnsi="GHEA Grapalat"/>
        </w:rPr>
        <w:t xml:space="preserve">до </w:t>
      </w:r>
      <w:bookmarkStart w:id="0" w:name="_GoBack"/>
      <w:r w:rsidR="00272F88">
        <w:rPr>
          <w:rFonts w:ascii="GHEA Grapalat" w:hAnsi="GHEA Grapalat"/>
          <w:b/>
          <w:i w:val="0"/>
          <w:iCs/>
          <w:lang w:val="hy-AM"/>
        </w:rPr>
        <w:t>09:30</w:t>
      </w:r>
      <w:r w:rsidR="00601797" w:rsidRPr="00601797">
        <w:rPr>
          <w:rFonts w:ascii="GHEA Grapalat" w:hAnsi="GHEA Grapalat"/>
          <w:b/>
          <w:i w:val="0"/>
          <w:iCs/>
          <w:lang w:val="hy-AM"/>
        </w:rPr>
        <w:t xml:space="preserve"> </w:t>
      </w:r>
      <w:bookmarkEnd w:id="0"/>
      <w:r w:rsidR="00601797" w:rsidRPr="00601797">
        <w:rPr>
          <w:rFonts w:ascii="GHEA Grapalat" w:hAnsi="GHEA Grapalat"/>
          <w:b/>
          <w:i w:val="0"/>
          <w:iCs/>
          <w:lang w:val="hy-AM"/>
        </w:rPr>
        <w:t xml:space="preserve">часов </w:t>
      </w:r>
      <w:r w:rsidR="00D03BBE">
        <w:rPr>
          <w:rFonts w:ascii="GHEA Grapalat" w:hAnsi="GHEA Grapalat"/>
          <w:b/>
          <w:i w:val="0"/>
          <w:iCs/>
          <w:lang w:val="hy-AM"/>
        </w:rPr>
        <w:t>13.05.2024</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E2B71A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2F88">
        <w:rPr>
          <w:rFonts w:ascii="GHEA Grapalat" w:hAnsi="GHEA Grapalat"/>
          <w:b/>
          <w:i w:val="0"/>
          <w:iCs/>
          <w:lang w:val="hy-AM"/>
        </w:rPr>
        <w:t>09:30</w:t>
      </w:r>
      <w:r w:rsidR="00601797" w:rsidRPr="00601797">
        <w:rPr>
          <w:rFonts w:ascii="GHEA Grapalat" w:hAnsi="GHEA Grapalat"/>
          <w:b/>
          <w:i w:val="0"/>
          <w:iCs/>
          <w:lang w:val="hy-AM"/>
        </w:rPr>
        <w:t xml:space="preserve"> часов </w:t>
      </w:r>
      <w:r w:rsidR="00D03BBE">
        <w:rPr>
          <w:rFonts w:ascii="GHEA Grapalat" w:hAnsi="GHEA Grapalat"/>
          <w:b/>
          <w:i w:val="0"/>
          <w:iCs/>
          <w:lang w:val="hy-AM"/>
        </w:rPr>
        <w:t>13.05.2024</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8715F25" w:rsidR="006E7AF9" w:rsidRPr="00367A30" w:rsidRDefault="006E7AF9" w:rsidP="006E7AF9">
      <w:pPr>
        <w:pStyle w:val="FootnoteText"/>
        <w:tabs>
          <w:tab w:val="left" w:pos="1350"/>
        </w:tabs>
        <w:jc w:val="both"/>
        <w:rPr>
          <w:rFonts w:ascii="GHEA Grapalat" w:hAnsi="GHEA Grapalat"/>
          <w:sz w:val="24"/>
          <w:szCs w:val="24"/>
          <w:lang w:val="hy-AM"/>
        </w:rPr>
      </w:pPr>
      <w:r>
        <w:rPr>
          <w:rFonts w:ascii="GHEA Grapalat" w:hAnsi="GHEA Grapalat"/>
          <w:sz w:val="24"/>
          <w:szCs w:val="24"/>
        </w:rPr>
        <w:t>Телефон` 011514</w:t>
      </w:r>
      <w:r w:rsidR="00F01F33" w:rsidRPr="00D03BBE">
        <w:rPr>
          <w:rFonts w:ascii="GHEA Grapalat" w:hAnsi="GHEA Grapalat"/>
          <w:sz w:val="24"/>
          <w:szCs w:val="24"/>
        </w:rPr>
        <w:t>37</w:t>
      </w:r>
      <w:r w:rsidR="00367A30">
        <w:rPr>
          <w:rFonts w:ascii="GHEA Grapalat" w:hAnsi="GHEA Grapalat"/>
          <w:sz w:val="24"/>
          <w:szCs w:val="24"/>
          <w:lang w:val="hy-AM"/>
        </w:rPr>
        <w:t>5</w:t>
      </w:r>
    </w:p>
    <w:p w14:paraId="29D580B7" w14:textId="6AD5131C"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F01F33">
        <w:rPr>
          <w:rFonts w:ascii="GHEA Grapalat" w:hAnsi="GHEA Grapalat"/>
          <w:i w:val="0"/>
          <w:sz w:val="24"/>
          <w:szCs w:val="24"/>
          <w:lang w:val="en-US"/>
        </w:rPr>
        <w:t>sona</w:t>
      </w:r>
      <w:r w:rsidR="00F01F33" w:rsidRPr="00D03BBE">
        <w:rPr>
          <w:rFonts w:ascii="GHEA Grapalat" w:hAnsi="GHEA Grapalat"/>
          <w:i w:val="0"/>
          <w:sz w:val="24"/>
          <w:szCs w:val="24"/>
        </w:rPr>
        <w:t>.</w:t>
      </w:r>
      <w:r w:rsidR="00F01F33">
        <w:rPr>
          <w:rFonts w:ascii="GHEA Grapalat" w:hAnsi="GHEA Grapalat"/>
          <w:i w:val="0"/>
          <w:sz w:val="24"/>
          <w:szCs w:val="24"/>
          <w:lang w:val="en-US"/>
        </w:rPr>
        <w:t>papyan</w:t>
      </w:r>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E0147F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01F33">
        <w:rPr>
          <w:rFonts w:ascii="GHEA Grapalat" w:hAnsi="GHEA Grapalat"/>
          <w:i/>
        </w:rPr>
        <w:t>EQ-GHAShDzB-24/94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D03BBE">
        <w:rPr>
          <w:rFonts w:ascii="GHEA Grapalat" w:hAnsi="GHEA Grapalat"/>
          <w:i/>
          <w:lang w:val="hy-AM"/>
        </w:rPr>
        <w:t>02.05</w:t>
      </w:r>
      <w:r w:rsidR="00096865" w:rsidRPr="006E7AF9">
        <w:rPr>
          <w:rFonts w:ascii="GHEA Grapalat" w:hAnsi="GHEA Grapalat"/>
          <w:i/>
          <w:color w:val="FF0000"/>
        </w:rPr>
        <w:t xml:space="preserve"> </w:t>
      </w:r>
      <w:r w:rsidR="00096865" w:rsidRPr="00D03BBE">
        <w:rPr>
          <w:rFonts w:ascii="GHEA Grapalat" w:hAnsi="GHEA Grapalat"/>
          <w:i/>
          <w:lang w:val="hy-AM"/>
        </w:rPr>
        <w:t>20</w:t>
      </w:r>
      <w:r w:rsidR="006E7AF9" w:rsidRPr="00D03BBE">
        <w:rPr>
          <w:rFonts w:ascii="GHEA Grapalat" w:hAnsi="GHEA Grapalat"/>
          <w:i/>
          <w:lang w:val="hy-AM"/>
        </w:rPr>
        <w:t>2</w:t>
      </w:r>
      <w:r w:rsidR="00B2330C" w:rsidRPr="00D03BBE">
        <w:rPr>
          <w:rFonts w:ascii="GHEA Grapalat" w:hAnsi="GHEA Grapalat"/>
          <w:i/>
          <w:lang w:val="hy-AM"/>
        </w:rPr>
        <w:t>4</w:t>
      </w:r>
      <w:r w:rsidR="009F10E4" w:rsidRPr="00D03BBE">
        <w:rPr>
          <w:rFonts w:ascii="GHEA Grapalat" w:hAnsi="GHEA Grapalat"/>
          <w:i/>
          <w:lang w:val="hy-AM"/>
        </w:rPr>
        <w:t xml:space="preserve"> </w:t>
      </w:r>
      <w:r w:rsidR="00096865" w:rsidRPr="00D03BBE">
        <w:rPr>
          <w:rFonts w:ascii="GHEA Grapalat" w:hAnsi="GHEA Grapalat"/>
          <w:i/>
          <w:lang w:val="hy-AM"/>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7950DA" w:rsidRDefault="00096865" w:rsidP="00B46D58">
      <w:pPr>
        <w:pStyle w:val="BodyText"/>
        <w:widowControl w:val="0"/>
        <w:spacing w:after="160"/>
        <w:ind w:right="-7" w:firstLine="567"/>
        <w:jc w:val="center"/>
        <w:rPr>
          <w:rFonts w:ascii="GHEA Grapalat" w:hAnsi="GHEA Grapalat" w:cs="Sylfaen"/>
          <w:b/>
        </w:rPr>
      </w:pPr>
    </w:p>
    <w:p w14:paraId="56BCC1F6" w14:textId="43CDAFA1" w:rsidR="00033ED4" w:rsidRPr="007950DA" w:rsidRDefault="007950DA" w:rsidP="00033ED4">
      <w:pPr>
        <w:pStyle w:val="BodyText"/>
        <w:widowControl w:val="0"/>
        <w:spacing w:after="160"/>
        <w:ind w:right="-7"/>
        <w:jc w:val="center"/>
        <w:rPr>
          <w:rFonts w:ascii="GHEA Grapalat" w:hAnsi="GHEA Grapalat"/>
          <w:b/>
        </w:rPr>
      </w:pPr>
      <w:r w:rsidRPr="007950DA">
        <w:rPr>
          <w:rFonts w:ascii="GHEA Grapalat" w:eastAsia="MS Mincho" w:hAnsi="GHEA Grapalat"/>
          <w:b/>
          <w:szCs w:val="18"/>
          <w:lang w:eastAsia="ja-JP"/>
        </w:rPr>
        <w:t>ТЕКУЩИЙ РЕМОНТ ПОДЪЕЗДОВ МНОГОКВАРТИРНЫХ ДОМОВ В АДМИНИСТРАТИВНОМ РАЙОНЕ НУБАРАШЕН ГОРОДА ЕРЕВАНА</w:t>
      </w:r>
      <w:r w:rsidRPr="007950DA">
        <w:rPr>
          <w:rFonts w:ascii="GHEA Grapalat" w:hAnsi="GHEA Grapalat"/>
          <w:b/>
        </w:rPr>
        <w:t xml:space="preserve"> ДЛЯ НУЖД </w:t>
      </w:r>
      <w:r w:rsidRPr="007950DA">
        <w:rPr>
          <w:rFonts w:ascii="GHEA Grapalat" w:hAnsi="GHEA Grapalat" w:cs="Sylfaen"/>
          <w:b/>
        </w:rPr>
        <w:t>МЭРИЯ Г.ЕРЕВАНА</w:t>
      </w:r>
    </w:p>
    <w:p w14:paraId="657D18F3" w14:textId="2269D508" w:rsidR="00096865" w:rsidRPr="007950DA" w:rsidRDefault="00096865" w:rsidP="00B46D58">
      <w:pPr>
        <w:pStyle w:val="BodyText"/>
        <w:widowControl w:val="0"/>
        <w:spacing w:after="160"/>
        <w:ind w:right="-7"/>
        <w:jc w:val="center"/>
        <w:rPr>
          <w:rFonts w:ascii="GHEA Grapalat" w:hAnsi="GHEA Grapalat"/>
          <w:b/>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FA5240C" w:rsidR="00033ED4" w:rsidRPr="007950DA" w:rsidRDefault="007950DA" w:rsidP="007950DA">
      <w:pPr>
        <w:widowControl w:val="0"/>
        <w:jc w:val="center"/>
        <w:rPr>
          <w:rFonts w:ascii="GHEA Grapalat" w:hAnsi="GHEA Grapalat"/>
          <w:sz w:val="20"/>
          <w:szCs w:val="20"/>
        </w:rPr>
      </w:pPr>
      <w:r w:rsidRPr="007950DA">
        <w:rPr>
          <w:rFonts w:ascii="GHEA Grapalat" w:eastAsia="MS Mincho" w:hAnsi="GHEA Grapalat"/>
          <w:b/>
          <w:szCs w:val="18"/>
          <w:lang w:eastAsia="ja-JP"/>
        </w:rPr>
        <w:t>ТЕКУЩИЙ РЕМОНТ ПОДЪЕЗДОВ МНОГОКВАРТИРНЫХ ДОМОВ В АДМИНИСТРАТИВНОМ РАЙОНЕ НУБАРАШЕН ГОРОДА ЕРЕВАНА</w:t>
      </w:r>
      <w:r w:rsidRPr="007950DA">
        <w:rPr>
          <w:rFonts w:ascii="GHEA Grapalat" w:eastAsia="MS Mincho" w:hAnsi="GHEA Grapalat"/>
          <w:b/>
          <w:sz w:val="20"/>
          <w:szCs w:val="18"/>
          <w:lang w:eastAsia="ja-JP"/>
        </w:rPr>
        <w:t xml:space="preserve"> </w:t>
      </w:r>
      <w:r w:rsidRPr="007950DA">
        <w:rPr>
          <w:rFonts w:ascii="GHEA Grapalat" w:hAnsi="GHEA Grapalat"/>
        </w:rPr>
        <w:t xml:space="preserve"> </w:t>
      </w:r>
      <w:r w:rsidRPr="007950DA">
        <w:rPr>
          <w:rFonts w:ascii="GHEA Grapalat" w:hAnsi="GHEA Grapalat"/>
          <w:b/>
        </w:rPr>
        <w:t>ДЛЯ НУЖД</w:t>
      </w:r>
      <w:r w:rsidRPr="007950DA">
        <w:rPr>
          <w:rFonts w:ascii="GHEA Grapalat" w:hAnsi="GHEA Grapalat"/>
        </w:rPr>
        <w:t xml:space="preserve"> </w:t>
      </w:r>
      <w:r w:rsidRPr="007950DA">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BD9310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2BD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9FF871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2BDC">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D3811F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01F33">
        <w:rPr>
          <w:rFonts w:ascii="GHEA Grapalat" w:hAnsi="GHEA Grapalat"/>
          <w:spacing w:val="-6"/>
        </w:rPr>
        <w:t>EQ-GHAShDzB-24/94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A3ED37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01F33">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F6FA581" w:rsidR="00096865" w:rsidRPr="007950D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7950DA" w:rsidRPr="00F01F33">
        <w:rPr>
          <w:rFonts w:ascii="GHEA Grapalat" w:eastAsia="MS Mincho" w:hAnsi="GHEA Grapalat"/>
          <w:b/>
          <w:szCs w:val="18"/>
          <w:lang w:eastAsia="ja-JP"/>
        </w:rPr>
        <w:t xml:space="preserve">Текущий ремонт подъездов многоквартирных домов в административном районе Нубарашен города Еревана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7950DA">
        <w:rPr>
          <w:rFonts w:ascii="GHEA Grapalat" w:hAnsi="GHEA Grapalat"/>
          <w:i w:val="0"/>
          <w:sz w:val="24"/>
          <w:szCs w:val="24"/>
          <w:lang w:val="hy-AM"/>
        </w:rPr>
        <w:t>1</w:t>
      </w:r>
      <w:r w:rsidRPr="009044F1">
        <w:rPr>
          <w:rFonts w:ascii="GHEA Grapalat" w:hAnsi="GHEA Grapalat"/>
          <w:i w:val="0"/>
          <w:sz w:val="24"/>
          <w:szCs w:val="24"/>
        </w:rPr>
        <w:t>":</w:t>
      </w:r>
      <w:r w:rsidR="007950DA">
        <w:rPr>
          <w:rFonts w:ascii="GHEA Grapalat" w:hAnsi="GHEA Grapalat"/>
          <w:i w:val="0"/>
          <w:sz w:val="24"/>
          <w:szCs w:val="24"/>
          <w:lang w:val="hy-AM"/>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E85696" w:rsidRPr="009044F1" w14:paraId="37753846" w14:textId="77777777" w:rsidTr="00216275">
        <w:trPr>
          <w:jc w:val="center"/>
        </w:trPr>
        <w:tc>
          <w:tcPr>
            <w:tcW w:w="1331" w:type="dxa"/>
            <w:vAlign w:val="center"/>
          </w:tcPr>
          <w:p w14:paraId="7C190EE6" w14:textId="77777777" w:rsidR="00E85696" w:rsidRPr="009044F1" w:rsidRDefault="00E85696" w:rsidP="00E8569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2969D861" w:rsidR="00E85696" w:rsidRPr="00E85696" w:rsidRDefault="007950DA" w:rsidP="00E85696">
            <w:pPr>
              <w:pStyle w:val="BodyTextIndent2"/>
              <w:widowControl w:val="0"/>
              <w:spacing w:after="120" w:line="240" w:lineRule="auto"/>
              <w:ind w:firstLine="0"/>
              <w:jc w:val="center"/>
              <w:rPr>
                <w:rFonts w:ascii="GHEA Grapalat" w:hAnsi="GHEA Grapalat"/>
                <w:lang w:val="hy-AM"/>
              </w:rPr>
            </w:pPr>
            <w:r w:rsidRPr="00721828">
              <w:rPr>
                <w:rFonts w:ascii="GHEA Grapalat" w:hAnsi="GHEA Grapalat" w:cs="Calibri"/>
                <w:color w:val="000000"/>
                <w:szCs w:val="18"/>
                <w:lang w:val="hy-AM"/>
              </w:rPr>
              <w:t>7422898</w:t>
            </w:r>
          </w:p>
        </w:tc>
        <w:tc>
          <w:tcPr>
            <w:tcW w:w="6175" w:type="dxa"/>
            <w:vAlign w:val="center"/>
          </w:tcPr>
          <w:p w14:paraId="67DD7F9A" w14:textId="4B864D04" w:rsidR="00E85696" w:rsidRPr="009C751A" w:rsidRDefault="007950DA" w:rsidP="00E85696">
            <w:pPr>
              <w:pStyle w:val="BodyTextIndent2"/>
              <w:widowControl w:val="0"/>
              <w:spacing w:line="240" w:lineRule="auto"/>
              <w:ind w:firstLine="0"/>
              <w:rPr>
                <w:rFonts w:ascii="GHEA Grapalat" w:hAnsi="GHEA Grapalat"/>
                <w:sz w:val="24"/>
                <w:szCs w:val="24"/>
                <w:vertAlign w:val="subscript"/>
              </w:rPr>
            </w:pPr>
            <w:r w:rsidRPr="00F01F33">
              <w:rPr>
                <w:rFonts w:ascii="GHEA Grapalat" w:eastAsia="MS Mincho" w:hAnsi="GHEA Grapalat"/>
                <w:b/>
                <w:szCs w:val="18"/>
                <w:lang w:eastAsia="ja-JP"/>
              </w:rPr>
              <w:t xml:space="preserve">Текущий ремонт подъездов многоквартирных домов в административном районе Нубарашен города Еревана  </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1E8E1193"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EF063DC" w14:textId="77777777" w:rsidR="00891349" w:rsidRDefault="00891349" w:rsidP="00891349">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Pr>
          <w:rFonts w:ascii="GHEA Grapalat" w:hAnsi="GHEA Grapalat"/>
          <w:sz w:val="24"/>
          <w:szCs w:val="24"/>
        </w:rPr>
        <w:t xml:space="preserve">. </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160AFB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2BDC">
        <w:rPr>
          <w:rFonts w:ascii="GHEA Grapalat" w:hAnsi="GHEA Grapalat"/>
          <w:sz w:val="24"/>
          <w:szCs w:val="24"/>
        </w:rPr>
        <w:t>запрос котировок</w:t>
      </w:r>
      <w:r w:rsidRPr="009044F1">
        <w:rPr>
          <w:rFonts w:ascii="GHEA Grapalat" w:hAnsi="GHEA Grapalat"/>
          <w:sz w:val="24"/>
          <w:szCs w:val="24"/>
        </w:rPr>
        <w:t>.</w:t>
      </w:r>
    </w:p>
    <w:p w14:paraId="2DAEAB8E" w14:textId="6300453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72F88">
        <w:rPr>
          <w:rFonts w:ascii="GHEA Grapalat" w:hAnsi="GHEA Grapalat"/>
          <w:b/>
          <w:i/>
          <w:iCs/>
          <w:lang w:val="hy-AM"/>
        </w:rPr>
        <w:t>09:30</w:t>
      </w:r>
      <w:r w:rsidR="00601797" w:rsidRPr="00601797">
        <w:rPr>
          <w:rFonts w:ascii="GHEA Grapalat" w:hAnsi="GHEA Grapalat"/>
          <w:b/>
          <w:i/>
          <w:iCs/>
          <w:lang w:val="hy-AM"/>
        </w:rPr>
        <w:t xml:space="preserve"> часов </w:t>
      </w:r>
      <w:r w:rsidR="00595B29">
        <w:rPr>
          <w:rFonts w:ascii="GHEA Grapalat" w:hAnsi="GHEA Grapalat"/>
          <w:b/>
          <w:i/>
          <w:iCs/>
          <w:lang w:val="hy-AM"/>
        </w:rPr>
        <w:t>28.02.2024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3624225" w14:textId="77777777" w:rsidR="00AF5E50" w:rsidRDefault="00AF5E50" w:rsidP="00AF5E50">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41F81645" w14:textId="7EA01283" w:rsidR="00B67CCD" w:rsidRDefault="0062795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F5004D" w14:textId="77777777" w:rsidR="00895225" w:rsidRPr="00191DB4" w:rsidRDefault="00895225" w:rsidP="00895225">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5"/>
        <w:t>9</w:t>
      </w:r>
    </w:p>
    <w:p w14:paraId="297606F0" w14:textId="77777777" w:rsidR="00895225" w:rsidRPr="009044F1" w:rsidRDefault="00895225" w:rsidP="00B46D58">
      <w:pPr>
        <w:pStyle w:val="norm"/>
        <w:widowControl w:val="0"/>
        <w:tabs>
          <w:tab w:val="left" w:pos="1134"/>
        </w:tabs>
        <w:spacing w:after="160" w:line="240" w:lineRule="auto"/>
        <w:ind w:firstLine="567"/>
        <w:rPr>
          <w:rFonts w:ascii="GHEA Grapalat" w:hAnsi="GHEA Grapalat" w:cs="Sylfaen"/>
          <w:sz w:val="24"/>
          <w:szCs w:val="24"/>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4259DFAA" w14:textId="77777777" w:rsidR="00895225" w:rsidRPr="00191DB4" w:rsidRDefault="00895225" w:rsidP="00895225">
      <w:pPr>
        <w:jc w:val="center"/>
        <w:rPr>
          <w:rFonts w:ascii="GHEA Grapalat" w:hAnsi="GHEA Grapalat" w:cs="Arial"/>
          <w:b/>
        </w:rPr>
      </w:pPr>
      <w:r w:rsidRPr="00191DB4">
        <w:rPr>
          <w:rFonts w:ascii="GHEA Grapalat" w:hAnsi="GHEA Grapalat"/>
          <w:b/>
        </w:rPr>
        <w:t>5.ЦЕНОВОЕ ПРЕДЛОЖЕНИЕ ЗАЯВКИ</w:t>
      </w:r>
    </w:p>
    <w:p w14:paraId="0CE647FD" w14:textId="77777777" w:rsidR="00895225" w:rsidRPr="00191DB4" w:rsidRDefault="00895225" w:rsidP="00895225">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647678"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1E21D753"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134E5D34" w14:textId="77777777" w:rsidR="00895225" w:rsidRPr="001200A7"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405A4365"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1D859AC"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50F79"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2B5F75B1"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0832CDE3"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201134FD" w14:textId="77777777" w:rsidR="00895225" w:rsidRPr="00191DB4" w:rsidRDefault="00895225" w:rsidP="00895225">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F2A983D"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01F3D32"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7B6342"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4D9BA861"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7975D10"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4DA281F"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30420A06"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5FDF2F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72F88">
        <w:rPr>
          <w:rFonts w:ascii="GHEA Grapalat" w:hAnsi="GHEA Grapalat"/>
          <w:b/>
          <w:lang w:val="hy-AM"/>
        </w:rPr>
        <w:t>09:30</w:t>
      </w:r>
      <w:r w:rsidR="00601797" w:rsidRPr="00601797">
        <w:rPr>
          <w:rFonts w:ascii="GHEA Grapalat" w:hAnsi="GHEA Grapalat"/>
          <w:b/>
          <w:lang w:val="hy-AM"/>
        </w:rPr>
        <w:t xml:space="preserve"> часов </w:t>
      </w:r>
      <w:r w:rsidR="00993CF4">
        <w:rPr>
          <w:rFonts w:ascii="GHEA Grapalat" w:hAnsi="GHEA Grapalat"/>
          <w:b/>
          <w:lang w:val="hy-AM"/>
        </w:rPr>
        <w:t>13.05</w:t>
      </w:r>
      <w:r w:rsidR="00595B29">
        <w:rPr>
          <w:rFonts w:ascii="GHEA Grapalat" w:hAnsi="GHEA Grapalat"/>
          <w:b/>
          <w:lang w:val="hy-AM"/>
        </w:rPr>
        <w:t>.2024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6"/>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6EAE20E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8A1FB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703CD" w:rsidRPr="00174059">
        <w:rPr>
          <w:rFonts w:ascii="GHEA Grapalat" w:hAnsi="GHEA Grapalat"/>
        </w:rPr>
        <w:t xml:space="preserve">гарантий, </w:t>
      </w:r>
      <w:r w:rsidR="009028B8" w:rsidRPr="00346A23">
        <w:rPr>
          <w:rFonts w:asciiTheme="minorHAnsi" w:hAnsiTheme="minorHAnsi"/>
          <w:i/>
        </w:rPr>
        <w:t>соглашения о неустойке</w:t>
      </w:r>
      <w:r w:rsidR="009028B8" w:rsidRPr="00CE75A2">
        <w:rPr>
          <w:rFonts w:asciiTheme="minorHAnsi" w:hAnsiTheme="minorHAnsi"/>
          <w:i/>
        </w:rPr>
        <w:t xml:space="preserve"> (приложение 4,2) </w:t>
      </w:r>
      <w:r w:rsidR="000703CD" w:rsidRPr="00174059">
        <w:rPr>
          <w:rFonts w:ascii="GHEA Grapalat" w:hAnsi="GHEA Grapalat"/>
        </w:rPr>
        <w:t>предоставленных банками</w:t>
      </w:r>
      <w:r w:rsidR="000703CD">
        <w:rPr>
          <w:rFonts w:ascii="GHEA Grapalat" w:hAnsi="GHEA Grapalat"/>
        </w:rPr>
        <w:t xml:space="preserve"> </w:t>
      </w:r>
      <w:r w:rsidR="004B10C8" w:rsidRPr="00174059">
        <w:rPr>
          <w:rFonts w:ascii="GHEA Grapalat" w:hAnsi="GHEA Grapalat"/>
        </w:rPr>
        <w:t>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028B8" w:rsidRPr="009028B8">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7A6B4E" w14:textId="77777777" w:rsidR="006E6235" w:rsidRPr="001775FE" w:rsidRDefault="00030D40" w:rsidP="006E6235">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E6235" w:rsidRPr="00C67FAB">
        <w:rPr>
          <w:rFonts w:ascii="GHEA Grapalat" w:hAnsi="GHEA Grapalat"/>
          <w:i/>
        </w:rPr>
        <w:t>в одностороннем порядке утвержденного заявления-в виде неустойки (приложение 5.1) или наличных денег</w:t>
      </w:r>
      <w:r w:rsidR="006E6235" w:rsidRPr="001775FE">
        <w:rPr>
          <w:rFonts w:ascii="GHEA Grapalat" w:hAnsi="GHEA Grapalat"/>
        </w:rPr>
        <w:t xml:space="preserve"> </w:t>
      </w:r>
      <w:r w:rsidR="006E6235" w:rsidRPr="001775FE">
        <w:rPr>
          <w:rStyle w:val="FootnoteReference"/>
          <w:rFonts w:ascii="GHEA Grapalat" w:hAnsi="GHEA Grapalat"/>
        </w:rPr>
        <w:footnoteReference w:customMarkFollows="1" w:id="9"/>
        <w:t>14</w:t>
      </w:r>
      <w:r w:rsidR="006E6235" w:rsidRPr="001775FE">
        <w:rPr>
          <w:rFonts w:ascii="GHEA Grapalat" w:hAnsi="GHEA Grapalat"/>
        </w:rPr>
        <w:t>.</w:t>
      </w:r>
    </w:p>
    <w:p w14:paraId="5187B554" w14:textId="25736AD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42C2F058"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E6235">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7B3795A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2BDC">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F758989" w14:textId="77777777" w:rsidR="00C5245B" w:rsidRDefault="00C5245B" w:rsidP="00B46D58">
      <w:pPr>
        <w:widowControl w:val="0"/>
        <w:tabs>
          <w:tab w:val="left" w:pos="1134"/>
        </w:tabs>
        <w:spacing w:after="160"/>
        <w:ind w:firstLine="540"/>
        <w:jc w:val="both"/>
        <w:rPr>
          <w:rFonts w:ascii="GHEA Grapalat" w:hAnsi="GHEA Grapalat"/>
        </w:rPr>
      </w:pPr>
    </w:p>
    <w:p w14:paraId="06C4FD22" w14:textId="2287668A"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1230A5A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F541161" w14:textId="77777777" w:rsidR="00895225" w:rsidRPr="0025429F" w:rsidRDefault="00895225" w:rsidP="00895225">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72B92ED" w14:textId="77777777" w:rsidR="00895225" w:rsidRPr="00E62582" w:rsidRDefault="00895225" w:rsidP="00895225">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2"/>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974C106" w14:textId="0A82EBC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01F33">
        <w:rPr>
          <w:rFonts w:ascii="GHEA Grapalat" w:hAnsi="GHEA Grapalat"/>
          <w:b/>
          <w:sz w:val="24"/>
          <w:szCs w:val="24"/>
        </w:rPr>
        <w:t>EQ-GHAShDzB-24/94</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80B535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01F33">
        <w:rPr>
          <w:rFonts w:ascii="GHEA Grapalat" w:hAnsi="GHEA Grapalat"/>
        </w:rPr>
        <w:t>EQ-GHAShDzB-24/94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75CA53E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82BDC">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01F33">
        <w:rPr>
          <w:rFonts w:ascii="GHEA Grapalat" w:hAnsi="GHEA Grapalat"/>
        </w:rPr>
        <w:t>EQ-GHAShDzB-24/94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29012E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01F33">
        <w:rPr>
          <w:rFonts w:ascii="GHEA Grapalat" w:hAnsi="GHEA Grapalat"/>
        </w:rPr>
        <w:t>EQ-GHAShDzB-24/94</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4EB58C2"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82BD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5B4918F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82BDC">
        <w:rPr>
          <w:rFonts w:ascii="GHEA Grapalat" w:hAnsi="GHEA Grapalat"/>
          <w:b/>
        </w:rPr>
        <w:t>запрос котировок</w:t>
      </w:r>
    </w:p>
    <w:p w14:paraId="2387769E" w14:textId="43DC53D9"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F01F33">
        <w:rPr>
          <w:rFonts w:ascii="GHEA Grapalat" w:hAnsi="GHEA Grapalat"/>
          <w:b/>
          <w:i w:val="0"/>
          <w:sz w:val="24"/>
          <w:szCs w:val="24"/>
        </w:rPr>
        <w:t>EQ-GHAShDzB-24/94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272F8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272F8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272F8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272F8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272F8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272F8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272F8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272F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272F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272F8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272F8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272F8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272F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272F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272F8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272F8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272F8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272F8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272F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272F8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272F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272F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12C6211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01F33">
        <w:rPr>
          <w:rFonts w:ascii="GHEA Grapalat" w:hAnsi="GHEA Grapalat"/>
          <w:b/>
          <w:sz w:val="24"/>
          <w:szCs w:val="24"/>
        </w:rPr>
        <w:t>EQ-GHAShDzB-24/94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1EC225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2BD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01F33">
        <w:rPr>
          <w:rFonts w:ascii="GHEA Grapalat" w:hAnsi="GHEA Grapalat"/>
          <w:spacing w:val="-6"/>
        </w:rPr>
        <w:t>EQ-GHAShDzB-24/94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85696"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E85696" w:rsidRPr="005744FC" w:rsidRDefault="00E85696" w:rsidP="00E8569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2746CBAE" w:rsidR="00E85696" w:rsidRPr="00FC78DC" w:rsidRDefault="00D956F4" w:rsidP="00E85696">
            <w:pPr>
              <w:widowControl w:val="0"/>
              <w:rPr>
                <w:rFonts w:ascii="GHEA Grapalat" w:hAnsi="GHEA Grapalat"/>
                <w:sz w:val="28"/>
                <w:szCs w:val="28"/>
              </w:rPr>
            </w:pPr>
            <w:r w:rsidRPr="00D956F4">
              <w:rPr>
                <w:rFonts w:ascii="GHEA Grapalat" w:hAnsi="GHEA Grapalat" w:cs="Calibri"/>
                <w:color w:val="000000"/>
                <w:sz w:val="18"/>
                <w:szCs w:val="18"/>
              </w:rPr>
              <w:t xml:space="preserve">Текущий ремонт подъездов многоквартирных домов в административном районе Нубарашен города Еревана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E85696" w:rsidRPr="005744FC" w:rsidRDefault="00E85696" w:rsidP="00E8569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E85696" w:rsidRPr="005744FC" w:rsidRDefault="00E85696" w:rsidP="00E8569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E85696" w:rsidRPr="005744FC" w:rsidRDefault="00E85696" w:rsidP="00E85696">
            <w:pPr>
              <w:widowControl w:val="0"/>
              <w:jc w:val="center"/>
              <w:rPr>
                <w:rFonts w:ascii="GHEA Grapalat" w:hAnsi="GHEA Grapalat"/>
                <w:sz w:val="20"/>
                <w:szCs w:val="20"/>
              </w:rPr>
            </w:pPr>
          </w:p>
        </w:tc>
      </w:tr>
    </w:tbl>
    <w:p w14:paraId="7A3DD5FE" w14:textId="77777777" w:rsidR="00C44533" w:rsidRDefault="00C44533" w:rsidP="00B46D58">
      <w:pPr>
        <w:widowControl w:val="0"/>
        <w:tabs>
          <w:tab w:val="left" w:pos="6804"/>
        </w:tabs>
        <w:jc w:val="center"/>
        <w:rPr>
          <w:rFonts w:ascii="GHEA Grapalat" w:hAnsi="GHEA Grapalat"/>
        </w:rPr>
      </w:pP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124FBD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01F33">
        <w:rPr>
          <w:rFonts w:ascii="GHEA Grapalat" w:hAnsi="GHEA Grapalat"/>
          <w:b/>
          <w:sz w:val="24"/>
          <w:szCs w:val="24"/>
        </w:rPr>
        <w:t>EQ-GHAShDzB-24/94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FE0619A" w14:textId="77777777" w:rsidR="001005B0" w:rsidRPr="00A9505B" w:rsidRDefault="007B3F5F" w:rsidP="001005B0">
      <w:pPr>
        <w:widowControl w:val="0"/>
        <w:spacing w:after="160"/>
        <w:ind w:firstLine="567"/>
        <w:jc w:val="right"/>
        <w:rPr>
          <w:rFonts w:ascii="GHEA Grapalat" w:hAnsi="GHEA Grapalat"/>
          <w:b/>
        </w:rPr>
      </w:pPr>
      <w:r w:rsidRPr="00A9505B">
        <w:rPr>
          <w:rFonts w:ascii="GHEA Grapalat" w:hAnsi="GHEA Grapalat"/>
          <w:b/>
        </w:rPr>
        <w:t>Приложение № 4</w:t>
      </w:r>
    </w:p>
    <w:p w14:paraId="3E0D4AB5" w14:textId="5DD0EE89" w:rsidR="007B3F5F" w:rsidRPr="00A9505B" w:rsidRDefault="007B3F5F" w:rsidP="001005B0">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t>под кодом "</w:t>
      </w:r>
      <w:r w:rsidR="00F01F33">
        <w:rPr>
          <w:rFonts w:ascii="GHEA Grapalat" w:hAnsi="GHEA Grapalat"/>
          <w:b/>
        </w:rPr>
        <w:t>EQ-GHAShDzB-24/94</w:t>
      </w:r>
      <w:r w:rsidRPr="00A9505B">
        <w:rPr>
          <w:rFonts w:ascii="GHEA Grapalat" w:hAnsi="GHEA Grapalat"/>
          <w:b/>
        </w:rPr>
        <w:t>"</w:t>
      </w:r>
      <w:r w:rsidRPr="00A9505B">
        <w:rPr>
          <w:rStyle w:val="FootnoteReference"/>
          <w:rFonts w:ascii="GHEA Grapalat" w:hAnsi="GHEA Grapalat"/>
          <w:b/>
        </w:rPr>
        <w:footnoteReference w:customMarkFollows="1" w:id="18"/>
        <w:t>*</w:t>
      </w:r>
    </w:p>
    <w:p w14:paraId="1EF7D29B" w14:textId="77777777" w:rsidR="002A4554" w:rsidRPr="00A9505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A9505B" w:rsidRDefault="0016001A" w:rsidP="0016001A">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40F58C57" w14:textId="77777777" w:rsidR="007B3F5F" w:rsidRPr="00A9505B" w:rsidRDefault="0016001A" w:rsidP="007B3F5F">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2715AD3D" w14:textId="77777777" w:rsidR="007B3F5F" w:rsidRPr="00A9505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05A3C984"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номер заключаемого договора</w:t>
      </w:r>
    </w:p>
    <w:p w14:paraId="777683F3"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8B0E78F" w14:textId="77777777" w:rsidR="007B3F5F" w:rsidRPr="00A9505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55B00A2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5D834726" w14:textId="77777777" w:rsidR="007B3F5F" w:rsidRPr="00A9505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104D5EBD" w14:textId="77777777" w:rsidR="007B3F5F" w:rsidRPr="00A9505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03383BA6"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1F55119E"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1D91AABA"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84F6142"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12024E"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 xml:space="preserve">банка </w:t>
      </w:r>
      <w:r w:rsidR="0012024E" w:rsidRPr="00A9505B">
        <w:rPr>
          <w:rFonts w:ascii="GHEA Grapalat" w:eastAsiaTheme="minorHAnsi" w:hAnsi="GHEA Grapalat" w:cstheme="minorBidi"/>
          <w:sz w:val="18"/>
          <w:szCs w:val="18"/>
        </w:rPr>
        <w:t xml:space="preserve"> </w:t>
      </w:r>
    </w:p>
    <w:p w14:paraId="185309F4"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32801C88"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76724B"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w:t>
      </w:r>
    </w:p>
    <w:p w14:paraId="77D36B23" w14:textId="77777777" w:rsidR="007B3F5F" w:rsidRPr="00A9505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2758A2CE"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0E6A821F"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719FBC76"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68A5730B"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A9505B" w:rsidRDefault="005A6E91" w:rsidP="00406DC2">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406DC2"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w:t>
      </w:r>
      <w:r w:rsidR="00EB1A78" w:rsidRPr="00A9505B">
        <w:rPr>
          <w:rFonts w:ascii="GHEA Grapalat" w:eastAsiaTheme="minorHAnsi" w:hAnsi="GHEA Grapalat" w:cstheme="minorBidi"/>
          <w:sz w:val="16"/>
          <w:szCs w:val="16"/>
        </w:rPr>
        <w:t>крайн</w:t>
      </w:r>
      <w:r w:rsidR="009E68A6"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36F3450E"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t>В день предоставления гарантии лицо</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A9505B">
        <w:rPr>
          <w:rFonts w:ascii="GHEA Grapalat" w:eastAsiaTheme="minorHAnsi" w:hAnsi="GHEA Grapalat" w:cstheme="minorBidi"/>
        </w:rPr>
        <w:t xml:space="preserve">настоящей гарантии </w:t>
      </w:r>
      <w:r w:rsidRPr="00A9505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2DAD0965" w14:textId="77777777" w:rsidR="007B3F5F" w:rsidRPr="00A9505B" w:rsidRDefault="007B3F5F" w:rsidP="00EF6EB4">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A9505B" w:rsidRDefault="007B3F5F" w:rsidP="007B3F5F">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F79CCF9" w14:textId="77777777" w:rsidR="007B3F5F" w:rsidRPr="00A9505B" w:rsidRDefault="007B3F5F" w:rsidP="007B3F5F">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AA6959"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2EB95608"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A9505B">
          <w:rPr>
            <w:rStyle w:val="Hyperlink"/>
            <w:rFonts w:ascii="GHEA Grapalat" w:hAnsi="GHEA Grapalat"/>
            <w:color w:val="auto"/>
            <w:sz w:val="20"/>
            <w:szCs w:val="20"/>
            <w:lang w:val="hy-AM"/>
          </w:rPr>
          <w:t>www.procurement.am</w:t>
        </w:r>
      </w:hyperlink>
      <w:r w:rsidRPr="00A9505B">
        <w:rPr>
          <w:rFonts w:ascii="GHEA Grapalat" w:eastAsiaTheme="minorHAnsi" w:hAnsi="GHEA Grapalat" w:cstheme="minorBidi"/>
        </w:rPr>
        <w:t xml:space="preserve"> .</w:t>
      </w:r>
    </w:p>
    <w:p w14:paraId="223B2F8F"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83881E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9E1C115"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14B9307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A9505B" w:rsidRDefault="00CF2692" w:rsidP="00B46D58">
      <w:pPr>
        <w:widowControl w:val="0"/>
        <w:spacing w:after="160"/>
        <w:ind w:left="567" w:right="565"/>
        <w:jc w:val="center"/>
        <w:rPr>
          <w:rFonts w:ascii="GHEA Grapalat" w:hAnsi="GHEA Grapalat"/>
          <w:b/>
        </w:rPr>
      </w:pPr>
    </w:p>
    <w:p w14:paraId="7AA9742F" w14:textId="77777777" w:rsidR="00CF2692" w:rsidRPr="00A9505B" w:rsidRDefault="00CF2692" w:rsidP="00B46D58">
      <w:pPr>
        <w:widowControl w:val="0"/>
        <w:spacing w:after="160"/>
        <w:ind w:left="567" w:right="565"/>
        <w:jc w:val="center"/>
        <w:rPr>
          <w:rFonts w:ascii="GHEA Grapalat" w:hAnsi="GHEA Grapalat"/>
          <w:b/>
        </w:rPr>
      </w:pPr>
    </w:p>
    <w:p w14:paraId="51DB381E" w14:textId="77777777" w:rsidR="007B3F5F" w:rsidRPr="00A9505B" w:rsidRDefault="007B3F5F" w:rsidP="00B46D58">
      <w:pPr>
        <w:widowControl w:val="0"/>
        <w:spacing w:after="160"/>
        <w:ind w:left="567" w:right="565"/>
        <w:jc w:val="center"/>
        <w:rPr>
          <w:rFonts w:ascii="GHEA Grapalat" w:hAnsi="GHEA Grapalat"/>
          <w:b/>
        </w:rPr>
      </w:pPr>
    </w:p>
    <w:p w14:paraId="6204B947" w14:textId="77777777" w:rsidR="00CF2692" w:rsidRPr="00A9505B" w:rsidRDefault="00CF2692" w:rsidP="00B46D58">
      <w:pPr>
        <w:widowControl w:val="0"/>
        <w:spacing w:after="160"/>
        <w:ind w:left="567" w:right="565"/>
        <w:jc w:val="center"/>
        <w:rPr>
          <w:rFonts w:ascii="GHEA Grapalat" w:hAnsi="GHEA Grapalat"/>
          <w:b/>
        </w:rPr>
      </w:pPr>
    </w:p>
    <w:p w14:paraId="6A44C596" w14:textId="77777777" w:rsidR="001005B0" w:rsidRPr="00A9505B" w:rsidRDefault="001005B0" w:rsidP="00B46D58">
      <w:pPr>
        <w:widowControl w:val="0"/>
        <w:spacing w:after="160"/>
        <w:ind w:left="567" w:right="565"/>
        <w:jc w:val="center"/>
        <w:rPr>
          <w:rFonts w:ascii="GHEA Grapalat" w:hAnsi="GHEA Grapalat"/>
          <w:b/>
        </w:rPr>
      </w:pPr>
    </w:p>
    <w:p w14:paraId="6B5D01CD" w14:textId="77777777" w:rsidR="001005B0" w:rsidRPr="00A9505B" w:rsidRDefault="001005B0" w:rsidP="00B46D58">
      <w:pPr>
        <w:widowControl w:val="0"/>
        <w:spacing w:after="160"/>
        <w:ind w:left="567" w:right="565"/>
        <w:jc w:val="center"/>
        <w:rPr>
          <w:rFonts w:ascii="GHEA Grapalat" w:hAnsi="GHEA Grapalat"/>
          <w:b/>
        </w:rPr>
      </w:pPr>
    </w:p>
    <w:p w14:paraId="6A1B0E68" w14:textId="77777777" w:rsidR="001005B0" w:rsidRPr="00A9505B" w:rsidRDefault="001005B0" w:rsidP="00B46D58">
      <w:pPr>
        <w:widowControl w:val="0"/>
        <w:spacing w:after="160"/>
        <w:ind w:left="567" w:right="565"/>
        <w:jc w:val="center"/>
        <w:rPr>
          <w:rFonts w:ascii="GHEA Grapalat" w:hAnsi="GHEA Grapalat"/>
          <w:b/>
        </w:rPr>
      </w:pPr>
    </w:p>
    <w:p w14:paraId="2B048C37" w14:textId="77777777" w:rsidR="007723F7" w:rsidRPr="00A9505B" w:rsidRDefault="007723F7" w:rsidP="003D2FE2">
      <w:pPr>
        <w:widowControl w:val="0"/>
        <w:spacing w:after="160"/>
        <w:jc w:val="right"/>
        <w:rPr>
          <w:rFonts w:ascii="GHEA Grapalat" w:hAnsi="GHEA Grapalat"/>
          <w:i/>
          <w:sz w:val="22"/>
          <w:szCs w:val="22"/>
        </w:rPr>
      </w:pPr>
    </w:p>
    <w:p w14:paraId="6883EB0D" w14:textId="77777777" w:rsidR="00CB2230" w:rsidRPr="00A9505B" w:rsidRDefault="00CB2230">
      <w:pPr>
        <w:rPr>
          <w:rFonts w:ascii="GHEA Grapalat" w:hAnsi="GHEA Grapalat"/>
          <w:b/>
        </w:rPr>
      </w:pPr>
      <w:r w:rsidRPr="00A9505B">
        <w:rPr>
          <w:rFonts w:ascii="GHEA Grapalat" w:hAnsi="GHEA Grapalat"/>
          <w:b/>
        </w:rPr>
        <w:br w:type="page"/>
      </w:r>
    </w:p>
    <w:p w14:paraId="27DD4018" w14:textId="77777777" w:rsidR="001F6F04" w:rsidRPr="00A9505B" w:rsidRDefault="001F6F04" w:rsidP="001F6F04">
      <w:pPr>
        <w:widowControl w:val="0"/>
        <w:spacing w:after="160"/>
        <w:ind w:firstLine="567"/>
        <w:jc w:val="right"/>
        <w:rPr>
          <w:rFonts w:ascii="GHEA Grapalat" w:hAnsi="GHEA Grapalat"/>
          <w:b/>
        </w:rPr>
      </w:pPr>
      <w:r w:rsidRPr="00A9505B">
        <w:rPr>
          <w:rFonts w:ascii="GHEA Grapalat" w:hAnsi="GHEA Grapalat"/>
          <w:b/>
        </w:rPr>
        <w:t>Приложение № 4.1</w:t>
      </w:r>
    </w:p>
    <w:p w14:paraId="6DF0A18C" w14:textId="69E07A00" w:rsidR="001F6F04" w:rsidRPr="00A9505B" w:rsidRDefault="001F6F04" w:rsidP="001F6F04">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t>под кодом "</w:t>
      </w:r>
      <w:r w:rsidR="00F01F33">
        <w:rPr>
          <w:rFonts w:ascii="GHEA Grapalat" w:hAnsi="GHEA Grapalat"/>
          <w:b/>
        </w:rPr>
        <w:t>EQ-GHAShDzB-24/94</w:t>
      </w:r>
      <w:r w:rsidRPr="00A9505B">
        <w:rPr>
          <w:rFonts w:ascii="GHEA Grapalat" w:hAnsi="GHEA Grapalat"/>
          <w:b/>
        </w:rPr>
        <w:t>"</w:t>
      </w:r>
      <w:r w:rsidRPr="00A9505B">
        <w:rPr>
          <w:rStyle w:val="FootnoteReference"/>
          <w:rFonts w:ascii="GHEA Grapalat" w:hAnsi="GHEA Grapalat"/>
          <w:b/>
          <w:sz w:val="36"/>
          <w:szCs w:val="36"/>
        </w:rPr>
        <w:footnoteReference w:customMarkFollows="1" w:id="19"/>
        <w:t>*</w:t>
      </w:r>
    </w:p>
    <w:p w14:paraId="437266FA" w14:textId="77777777" w:rsidR="00520508" w:rsidRPr="00A9505B" w:rsidRDefault="00520508" w:rsidP="00520508">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16E56D0C" w14:textId="77777777" w:rsidR="00520508" w:rsidRPr="00A9505B" w:rsidRDefault="00520508" w:rsidP="00520508">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7A95323C" w14:textId="77777777" w:rsidR="00520508" w:rsidRPr="00A9505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48B50F93"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w:t>
      </w:r>
      <w:r w:rsidR="00506873" w:rsidRPr="00A9505B">
        <w:rPr>
          <w:rStyle w:val="Strong"/>
          <w:rFonts w:ascii="GHEA Grapalat" w:hAnsi="GHEA Grapalat"/>
          <w:b w:val="0"/>
          <w:sz w:val="18"/>
          <w:szCs w:val="18"/>
        </w:rPr>
        <w:t xml:space="preserve">                                 </w:t>
      </w:r>
      <w:r w:rsidRPr="00A9505B">
        <w:rPr>
          <w:rStyle w:val="Strong"/>
          <w:rFonts w:ascii="GHEA Grapalat" w:hAnsi="GHEA Grapalat"/>
          <w:b w:val="0"/>
          <w:sz w:val="18"/>
          <w:szCs w:val="18"/>
        </w:rPr>
        <w:t>номер заключаемого договора</w:t>
      </w:r>
    </w:p>
    <w:p w14:paraId="652343E8"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4F0FC64" w14:textId="77777777" w:rsidR="00520508" w:rsidRPr="00A9505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7C0F4B63"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71CC049B" w14:textId="77777777" w:rsidR="00520508" w:rsidRPr="00A9505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3AD9A106" w14:textId="77777777" w:rsidR="00520508" w:rsidRPr="00A9505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4A03409D"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79D2B447"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235B018E"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5575E81"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4F6DE8"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банка</w:t>
      </w:r>
      <w:r w:rsidR="00697031" w:rsidRPr="00A9505B">
        <w:rPr>
          <w:rFonts w:ascii="GHEA Grapalat" w:eastAsiaTheme="minorHAnsi" w:hAnsi="GHEA Grapalat" w:cstheme="minorBidi"/>
          <w:sz w:val="18"/>
          <w:szCs w:val="18"/>
        </w:rPr>
        <w:t xml:space="preserve"> </w:t>
      </w:r>
    </w:p>
    <w:p w14:paraId="33D1645D"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5519FD7F"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232E72"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A9505B">
        <w:rPr>
          <w:rFonts w:ascii="GHEA Grapalat" w:eastAsiaTheme="minorHAnsi" w:hAnsi="GHEA Grapalat" w:cstheme="minorBidi"/>
          <w:lang w:val="hy-AM"/>
        </w:rPr>
        <w:t xml:space="preserve">двухсторонне утвержденного </w:t>
      </w:r>
      <w:r w:rsidR="00D27BE8" w:rsidRPr="00A9505B">
        <w:rPr>
          <w:rFonts w:ascii="GHEA Grapalat" w:eastAsiaTheme="minorHAnsi" w:hAnsi="GHEA Grapalat" w:cstheme="minorBidi"/>
        </w:rPr>
        <w:t>акта (актов) сдачи-приемки</w:t>
      </w:r>
      <w:r w:rsidRPr="00A9505B">
        <w:rPr>
          <w:rFonts w:ascii="GHEA Grapalat" w:eastAsiaTheme="minorHAnsi" w:hAnsi="GHEA Grapalat" w:cstheme="minorBidi"/>
        </w:rPr>
        <w:t xml:space="preserve"> между бенефициаром и принципалом </w:t>
      </w:r>
      <w:r w:rsidR="005613D6" w:rsidRPr="00A9505B">
        <w:rPr>
          <w:rFonts w:ascii="GHEA Grapalat" w:eastAsiaTheme="minorHAnsi" w:hAnsi="GHEA Grapalat" w:cstheme="minorBidi"/>
        </w:rPr>
        <w:t>в рамках исполнения договора</w:t>
      </w:r>
      <w:r w:rsidR="005613D6" w:rsidRPr="00A9505B">
        <w:rPr>
          <w:rFonts w:ascii="GHEA Grapalat" w:eastAsiaTheme="minorHAnsi" w:hAnsi="GHEA Grapalat" w:cstheme="minorBidi"/>
          <w:lang w:val="hy-AM"/>
        </w:rPr>
        <w:t xml:space="preserve"> и</w:t>
      </w:r>
      <w:r w:rsidR="005613D6" w:rsidRPr="00A9505B">
        <w:rPr>
          <w:rFonts w:ascii="GHEA Grapalat" w:eastAsiaTheme="minorHAnsi" w:hAnsi="GHEA Grapalat" w:cstheme="minorBidi"/>
        </w:rPr>
        <w:t xml:space="preserve"> представленн</w:t>
      </w:r>
      <w:r w:rsidR="005613D6" w:rsidRPr="00A9505B">
        <w:rPr>
          <w:rFonts w:ascii="GHEA Grapalat" w:eastAsiaTheme="minorHAnsi" w:hAnsi="GHEA Grapalat" w:cstheme="minorBidi"/>
          <w:lang w:val="hy-AM"/>
        </w:rPr>
        <w:t>ого принципалом</w:t>
      </w:r>
      <w:r w:rsidR="005613D6" w:rsidRPr="00A9505B">
        <w:rPr>
          <w:rFonts w:ascii="GHEA Grapalat" w:eastAsiaTheme="minorHAnsi" w:hAnsi="GHEA Grapalat" w:cstheme="minorBidi"/>
        </w:rPr>
        <w:t xml:space="preserve"> лицу</w:t>
      </w:r>
      <w:r w:rsidR="00A5482B" w:rsidRPr="00A9505B">
        <w:rPr>
          <w:rFonts w:ascii="GHEA Grapalat" w:eastAsiaTheme="minorHAnsi" w:hAnsi="GHEA Grapalat" w:cstheme="minorBidi"/>
        </w:rPr>
        <w:t xml:space="preserve"> </w:t>
      </w:r>
      <w:r w:rsidR="005613D6" w:rsidRPr="00A9505B">
        <w:rPr>
          <w:rFonts w:ascii="GHEA Grapalat" w:eastAsiaTheme="minorHAnsi" w:hAnsi="GHEA Grapalat" w:cstheme="minorBidi"/>
        </w:rPr>
        <w:t xml:space="preserve"> давшему гарантию</w:t>
      </w:r>
      <w:r w:rsidRPr="00A9505B">
        <w:rPr>
          <w:rFonts w:ascii="GHEA Grapalat" w:eastAsiaTheme="minorHAnsi" w:hAnsi="GHEA Grapalat" w:cstheme="minorBidi"/>
        </w:rPr>
        <w:t>.</w:t>
      </w:r>
    </w:p>
    <w:p w14:paraId="611ECCC6" w14:textId="77777777" w:rsidR="00520508" w:rsidRPr="00A9505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7BFC6A89"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1D90076D"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6C7F57A3"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21000F4B"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A9505B" w:rsidRDefault="00EB1A78" w:rsidP="00D47545">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D47545"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крайн</w:t>
      </w:r>
      <w:r w:rsidR="00A265BE"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299E9395" w14:textId="77777777" w:rsidR="00183022" w:rsidRPr="00A9505B" w:rsidRDefault="00183022" w:rsidP="00183022">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t>В день предоставления гарантии лицо</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439082FC"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A9505B" w:rsidRDefault="00520508" w:rsidP="0052050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D3EB3C7" w14:textId="77777777" w:rsidR="00520508" w:rsidRPr="00A9505B" w:rsidRDefault="00520508" w:rsidP="00520508">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EA7FB2" w:rsidRPr="00A9505B">
        <w:rPr>
          <w:rFonts w:eastAsiaTheme="minorHAnsi" w:cstheme="minorBidi"/>
        </w:rPr>
        <w:t xml:space="preserve">        </w:t>
      </w:r>
      <w:r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1983CC9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A9505B">
          <w:rPr>
            <w:rStyle w:val="Hyperlink"/>
            <w:rFonts w:ascii="GHEA Grapalat" w:hAnsi="GHEA Grapalat"/>
            <w:color w:val="auto"/>
            <w:sz w:val="20"/>
            <w:szCs w:val="20"/>
            <w:lang w:val="hy-AM"/>
          </w:rPr>
          <w:t>www.procurement.am</w:t>
        </w:r>
      </w:hyperlink>
      <w:r w:rsidRPr="00A9505B">
        <w:rPr>
          <w:rFonts w:ascii="GHEA Grapalat" w:eastAsiaTheme="minorHAnsi" w:hAnsi="GHEA Grapalat" w:cstheme="minorBidi"/>
        </w:rPr>
        <w:t xml:space="preserve"> .</w:t>
      </w:r>
    </w:p>
    <w:p w14:paraId="46593A3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A9505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3) </w:t>
      </w:r>
      <w:r w:rsidR="005613D6" w:rsidRPr="00A9505B">
        <w:rPr>
          <w:rFonts w:ascii="GHEA Grapalat" w:eastAsiaTheme="minorHAnsi" w:hAnsi="GHEA Grapalat" w:cstheme="minorBidi"/>
          <w:lang w:val="hy-AM"/>
        </w:rPr>
        <w:t xml:space="preserve">двухсторонне </w:t>
      </w:r>
      <w:r w:rsidR="005613D6" w:rsidRPr="00A9505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A9505B">
        <w:rPr>
          <w:rFonts w:ascii="GHEA Grapalat" w:eastAsiaTheme="minorHAnsi" w:hAnsi="GHEA Grapalat" w:cstheme="minorBidi"/>
          <w:lang w:val="hy-AM"/>
        </w:rPr>
        <w:t xml:space="preserve"> </w:t>
      </w:r>
      <w:r w:rsidR="005613D6" w:rsidRPr="00A9505B">
        <w:rPr>
          <w:rFonts w:ascii="GHEA Grapalat" w:eastAsiaTheme="minorHAnsi" w:hAnsi="GHEA Grapalat" w:cstheme="minorBidi"/>
        </w:rPr>
        <w:t>(</w:t>
      </w:r>
      <w:r w:rsidR="005613D6" w:rsidRPr="00A9505B">
        <w:rPr>
          <w:rFonts w:ascii="GHEA Grapalat" w:eastAsiaTheme="minorHAnsi" w:hAnsi="GHEA Grapalat" w:cstheme="minorBidi"/>
          <w:lang w:val="hy-AM"/>
        </w:rPr>
        <w:t>их</w:t>
      </w:r>
      <w:r w:rsidR="005613D6" w:rsidRPr="00A9505B">
        <w:rPr>
          <w:rFonts w:ascii="GHEA Grapalat" w:eastAsiaTheme="minorHAnsi" w:hAnsi="GHEA Grapalat" w:cstheme="minorBidi"/>
        </w:rPr>
        <w:t xml:space="preserve">) копии. </w:t>
      </w:r>
    </w:p>
    <w:p w14:paraId="21F04AD3" w14:textId="77777777" w:rsidR="000C3BD3" w:rsidRPr="00A9505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392E05C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26E7B27B"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21B6EB2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61740E" w14:textId="77777777" w:rsidR="006E6235" w:rsidRDefault="006E6235" w:rsidP="006E6235">
      <w:pPr>
        <w:rPr>
          <w:ins w:id="15" w:author="Vardan" w:date="2020-06-02T23:01:00Z"/>
          <w:rFonts w:ascii="GHEA Grapalat" w:hAnsi="GHEA Grapalat"/>
          <w:i/>
          <w:sz w:val="22"/>
          <w:szCs w:val="22"/>
        </w:rPr>
      </w:pPr>
    </w:p>
    <w:p w14:paraId="3AAE1B0C" w14:textId="77777777" w:rsidR="006E6235" w:rsidRPr="00572A5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44506CA8" w14:textId="3A56B225" w:rsidR="006E6235" w:rsidRPr="00594D2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F01F33">
        <w:rPr>
          <w:rFonts w:ascii="GHEA Grapalat" w:hAnsi="GHEA Grapalat"/>
          <w:b/>
          <w:i/>
          <w:sz w:val="22"/>
          <w:szCs w:val="22"/>
        </w:rPr>
        <w:t>EQ-GHAShDzB-24/94</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0"/>
        <w:t>*</w:t>
      </w:r>
    </w:p>
    <w:p w14:paraId="5C6545F1" w14:textId="77777777" w:rsidR="006E6235" w:rsidRPr="00B138F3" w:rsidRDefault="006E6235" w:rsidP="006E6235">
      <w:pPr>
        <w:widowControl w:val="0"/>
        <w:spacing w:after="160"/>
        <w:jc w:val="center"/>
        <w:rPr>
          <w:rFonts w:ascii="GHEA Grapalat" w:hAnsi="GHEA Grapalat"/>
          <w:b/>
          <w:sz w:val="22"/>
          <w:szCs w:val="22"/>
        </w:rPr>
      </w:pPr>
    </w:p>
    <w:p w14:paraId="34391162"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5CA67C"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6F29589E" w14:textId="77777777" w:rsidTr="002272A4">
        <w:tc>
          <w:tcPr>
            <w:tcW w:w="4786" w:type="dxa"/>
          </w:tcPr>
          <w:p w14:paraId="596B9A45" w14:textId="77777777" w:rsidR="006E6235" w:rsidRPr="00B138F3" w:rsidRDefault="006E6235" w:rsidP="002272A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0A1DE3" w14:textId="77777777" w:rsidR="006E6235" w:rsidRPr="00B138F3" w:rsidRDefault="006E6235" w:rsidP="002272A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2039865C" w14:textId="77777777" w:rsidR="006E6235" w:rsidRPr="00B138F3" w:rsidRDefault="006E6235" w:rsidP="006E6235">
      <w:pPr>
        <w:widowControl w:val="0"/>
        <w:spacing w:after="160"/>
        <w:rPr>
          <w:rFonts w:ascii="GHEA Grapalat" w:hAnsi="GHEA Grapalat" w:cs="GHEA Grapalat"/>
          <w:b/>
          <w:sz w:val="22"/>
          <w:szCs w:val="22"/>
        </w:rPr>
      </w:pPr>
    </w:p>
    <w:p w14:paraId="59E42CB2" w14:textId="77777777" w:rsidR="006E6235" w:rsidRPr="00B138F3" w:rsidRDefault="006E6235" w:rsidP="006E623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938820" w14:textId="77777777" w:rsidR="006E6235" w:rsidRPr="00B138F3" w:rsidRDefault="006E6235" w:rsidP="006E623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3D9F6D6" w14:textId="77777777" w:rsidR="006E6235" w:rsidRPr="00B138F3" w:rsidRDefault="006E6235" w:rsidP="006E623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BDF46F5" w14:textId="77777777" w:rsidR="006E6235" w:rsidRPr="00B138F3" w:rsidRDefault="006E6235" w:rsidP="006E623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FB20F54" w14:textId="77777777" w:rsidR="006E6235" w:rsidRPr="00B138F3" w:rsidRDefault="006E6235" w:rsidP="006E623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02D9AF" w14:textId="77777777" w:rsidR="006E6235" w:rsidRPr="00B138F3" w:rsidRDefault="006E6235" w:rsidP="006E623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1661C69" w14:textId="77777777" w:rsidR="006E6235" w:rsidRPr="00B138F3" w:rsidRDefault="006E6235" w:rsidP="006E623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55CE280" w14:textId="77777777" w:rsidR="006E6235" w:rsidRPr="00B138F3" w:rsidRDefault="006E6235" w:rsidP="006E623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6A3A2C" w14:textId="77777777" w:rsidR="006E6235" w:rsidRPr="00B138F3" w:rsidRDefault="006E6235" w:rsidP="006E623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1464C3B" w14:textId="77777777" w:rsidR="006E6235" w:rsidRPr="00B138F3" w:rsidRDefault="006E6235" w:rsidP="006E623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E72749" w14:textId="77777777" w:rsidR="006E6235" w:rsidRPr="00B138F3"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AE9A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F433045"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9F972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706C3"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4B653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77E5D9"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B98602"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56BBD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070FB0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5AFFC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144784"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C089050" w14:textId="77777777" w:rsidR="006E6235" w:rsidRPr="00185BB2" w:rsidRDefault="006E6235" w:rsidP="006E623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F94FC1F" w14:textId="77777777" w:rsidR="006E6235" w:rsidRPr="00B138F3" w:rsidRDefault="006E6235" w:rsidP="006E623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98E76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1F373A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3A99255"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FA298"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ED6148" w14:textId="77777777" w:rsidR="006E6235" w:rsidRPr="00B138F3" w:rsidRDefault="006E6235" w:rsidP="006E623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3B9EC9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EB6F46A"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3BCB54E2" w14:textId="77777777" w:rsidR="006E6235" w:rsidRPr="00CC28E2" w:rsidRDefault="006E6235" w:rsidP="006E623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2843BCB" w14:textId="77777777" w:rsidR="006E6235" w:rsidRPr="00CC28E2" w:rsidRDefault="006E6235" w:rsidP="006E623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5F69E7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12AB652"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EA125E7" w14:textId="77777777" w:rsidR="006E6235" w:rsidRPr="00D847AB" w:rsidRDefault="006E6235" w:rsidP="006E623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737FF03" w14:textId="77777777" w:rsidR="006E6235" w:rsidRPr="00B138F3" w:rsidRDefault="006E6235" w:rsidP="006E6235">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A3EF133" w14:textId="77777777" w:rsidR="006E6235" w:rsidRDefault="006E6235" w:rsidP="006E623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BB82CF0"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A0ACE2" w14:textId="77777777" w:rsidR="006E6235" w:rsidRDefault="006E6235" w:rsidP="006E6235">
      <w:pPr>
        <w:widowControl w:val="0"/>
        <w:spacing w:after="160"/>
        <w:ind w:right="4250"/>
        <w:rPr>
          <w:rFonts w:ascii="GHEA Grapalat" w:hAnsi="GHEA Grapalat"/>
          <w:sz w:val="22"/>
          <w:szCs w:val="22"/>
        </w:rPr>
      </w:pPr>
    </w:p>
    <w:p w14:paraId="36152EB2" w14:textId="77777777" w:rsidR="006E6235" w:rsidRPr="00B138F3" w:rsidRDefault="006E6235" w:rsidP="006E6235">
      <w:pPr>
        <w:widowControl w:val="0"/>
        <w:spacing w:after="160"/>
        <w:ind w:right="4250"/>
        <w:rPr>
          <w:rFonts w:ascii="GHEA Grapalat" w:hAnsi="GHEA Grapalat"/>
          <w:sz w:val="22"/>
          <w:szCs w:val="22"/>
        </w:rPr>
      </w:pPr>
    </w:p>
    <w:p w14:paraId="65AD3F46" w14:textId="77777777" w:rsidR="006E6235" w:rsidRPr="004D5A00" w:rsidRDefault="006E6235" w:rsidP="006E623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42614DC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29F0991D"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0E2EC9A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E6235" w:rsidRPr="00B138F3" w14:paraId="0EA15FF9"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BBAB" w14:textId="77777777" w:rsidR="006E6235" w:rsidRPr="004D5A00" w:rsidRDefault="006E6235" w:rsidP="002272A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E6235" w:rsidRPr="00B138F3" w14:paraId="6995F124"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B868E" w14:textId="77777777" w:rsidR="006E6235" w:rsidRPr="00B138F3" w:rsidRDefault="006E6235" w:rsidP="002272A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E6235" w:rsidRPr="00B138F3" w14:paraId="11B10542" w14:textId="77777777" w:rsidTr="002272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0E013" w14:textId="77777777" w:rsidR="006E6235" w:rsidRPr="00B138F3" w:rsidRDefault="006E6235" w:rsidP="002272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1CF215BD" w14:textId="77777777" w:rsidTr="002272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36BF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2E179F66"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A4D1"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5F7720FF"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ACBB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5AF44A4E"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9C2D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15C69F89"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385F3"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4274463B"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2FF9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69880E7A"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7216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5A3A64A6" w14:textId="77777777" w:rsidTr="002272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05DC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200F9EA0"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4077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02358848"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528A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788F697"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9DE1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6A121B94"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8C31D"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A604CAD"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8FA1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18004D1"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A8BB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E6235" w:rsidRPr="00B138F3" w14:paraId="510CC20B" w14:textId="77777777" w:rsidTr="002272A4">
        <w:trPr>
          <w:trHeight w:val="424"/>
        </w:trPr>
        <w:tc>
          <w:tcPr>
            <w:tcW w:w="10980" w:type="dxa"/>
            <w:gridSpan w:val="2"/>
            <w:tcBorders>
              <w:top w:val="single" w:sz="4" w:space="0" w:color="auto"/>
              <w:left w:val="single" w:sz="4" w:space="0" w:color="auto"/>
              <w:right w:val="single" w:sz="4" w:space="0" w:color="000000"/>
            </w:tcBorders>
            <w:noWrap/>
            <w:vAlign w:val="bottom"/>
          </w:tcPr>
          <w:p w14:paraId="4745850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647AA20A"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D06CC"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5EC45FBA"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430E" w14:textId="77777777" w:rsidR="006E6235" w:rsidRPr="00B138F3" w:rsidRDefault="006E6235" w:rsidP="002272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90C310C" w14:textId="77777777" w:rsidTr="002272A4">
        <w:trPr>
          <w:trHeight w:val="3234"/>
        </w:trPr>
        <w:tc>
          <w:tcPr>
            <w:tcW w:w="5616" w:type="dxa"/>
            <w:tcBorders>
              <w:top w:val="nil"/>
              <w:left w:val="single" w:sz="4" w:space="0" w:color="auto"/>
              <w:bottom w:val="single" w:sz="4" w:space="0" w:color="auto"/>
              <w:right w:val="single" w:sz="4" w:space="0" w:color="auto"/>
            </w:tcBorders>
            <w:noWrap/>
            <w:vAlign w:val="bottom"/>
          </w:tcPr>
          <w:p w14:paraId="2E995523" w14:textId="77777777" w:rsidR="006E6235" w:rsidRPr="00B138F3" w:rsidRDefault="006E6235" w:rsidP="002272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63EF23" w14:textId="77777777" w:rsidR="006E6235" w:rsidRPr="00B138F3" w:rsidRDefault="006E6235" w:rsidP="002272A4">
            <w:pPr>
              <w:widowControl w:val="0"/>
              <w:spacing w:after="160"/>
              <w:rPr>
                <w:rFonts w:ascii="GHEA Grapalat" w:hAnsi="GHEA Grapalat" w:cs="Sylfaen"/>
              </w:rPr>
            </w:pPr>
          </w:p>
          <w:p w14:paraId="53DA003C" w14:textId="77777777" w:rsidR="006E6235" w:rsidRPr="00B138F3" w:rsidRDefault="006E6235" w:rsidP="002272A4">
            <w:pPr>
              <w:widowControl w:val="0"/>
              <w:spacing w:after="160"/>
              <w:jc w:val="right"/>
              <w:rPr>
                <w:rFonts w:ascii="GHEA Grapalat" w:hAnsi="GHEA Grapalat" w:cs="Tahoma"/>
              </w:rPr>
            </w:pPr>
            <w:r w:rsidRPr="00B138F3">
              <w:rPr>
                <w:rFonts w:ascii="GHEA Grapalat" w:hAnsi="GHEA Grapalat"/>
              </w:rPr>
              <w:t>/____________________/</w:t>
            </w:r>
          </w:p>
          <w:p w14:paraId="6D47D490" w14:textId="77777777" w:rsidR="006E6235" w:rsidRPr="00B138F3" w:rsidRDefault="006E6235" w:rsidP="002272A4">
            <w:pPr>
              <w:widowControl w:val="0"/>
              <w:spacing w:after="160"/>
              <w:rPr>
                <w:rFonts w:ascii="GHEA Grapalat" w:hAnsi="GHEA Grapalat" w:cs="Sylfaen"/>
              </w:rPr>
            </w:pPr>
          </w:p>
          <w:p w14:paraId="77B27F30"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15C63D6A" w14:textId="77777777" w:rsidR="006E6235" w:rsidRPr="00B138F3" w:rsidRDefault="006E6235" w:rsidP="002272A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2ED16A" w14:textId="77777777" w:rsidR="006E6235" w:rsidRPr="00B138F3" w:rsidRDefault="006E6235" w:rsidP="002272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24BB68" w14:textId="77777777" w:rsidR="006E6235" w:rsidRPr="00B138F3" w:rsidRDefault="006E6235" w:rsidP="002272A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364DD7" w14:textId="77777777" w:rsidR="006E6235" w:rsidRPr="00B138F3" w:rsidRDefault="006E6235" w:rsidP="002272A4">
            <w:pPr>
              <w:widowControl w:val="0"/>
              <w:spacing w:after="160"/>
              <w:rPr>
                <w:rFonts w:ascii="GHEA Grapalat" w:hAnsi="GHEA Grapalat" w:cs="Sylfaen"/>
              </w:rPr>
            </w:pPr>
          </w:p>
          <w:p w14:paraId="7654E866"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32649335" w14:textId="77777777" w:rsidR="006E6235" w:rsidRPr="00B138F3" w:rsidRDefault="006E6235" w:rsidP="002272A4">
            <w:pPr>
              <w:widowControl w:val="0"/>
              <w:spacing w:after="160"/>
              <w:jc w:val="right"/>
              <w:rPr>
                <w:rFonts w:ascii="GHEA Grapalat" w:hAnsi="GHEA Grapalat" w:cs="Tahoma"/>
              </w:rPr>
            </w:pPr>
          </w:p>
          <w:p w14:paraId="57701F5C"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36FF4BA" w14:textId="77777777" w:rsidR="006E6235" w:rsidRPr="00B138F3" w:rsidRDefault="006E6235" w:rsidP="002272A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2C4FC3BD" w14:textId="77777777" w:rsidTr="002272A4">
        <w:trPr>
          <w:trHeight w:val="2194"/>
        </w:trPr>
        <w:tc>
          <w:tcPr>
            <w:tcW w:w="5616" w:type="dxa"/>
            <w:tcBorders>
              <w:top w:val="single" w:sz="4" w:space="0" w:color="auto"/>
              <w:left w:val="single" w:sz="4" w:space="0" w:color="auto"/>
              <w:right w:val="single" w:sz="4" w:space="0" w:color="auto"/>
            </w:tcBorders>
            <w:noWrap/>
            <w:vAlign w:val="bottom"/>
          </w:tcPr>
          <w:p w14:paraId="63C2A360"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D028A31" w14:textId="77777777" w:rsidR="006E6235" w:rsidRPr="00B138F3" w:rsidRDefault="006E6235" w:rsidP="002272A4">
            <w:pPr>
              <w:widowControl w:val="0"/>
              <w:spacing w:after="160"/>
              <w:rPr>
                <w:rFonts w:ascii="GHEA Grapalat" w:hAnsi="GHEA Grapalat"/>
              </w:rPr>
            </w:pPr>
          </w:p>
          <w:p w14:paraId="257C5E5B"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2F3C99C2" w14:textId="77777777" w:rsidR="006E6235" w:rsidRPr="00B138F3" w:rsidRDefault="006E6235" w:rsidP="002272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37301" w14:textId="77777777" w:rsidR="006E6235" w:rsidRPr="00B138F3" w:rsidRDefault="006E6235" w:rsidP="002272A4">
            <w:pPr>
              <w:widowControl w:val="0"/>
              <w:spacing w:after="160"/>
              <w:rPr>
                <w:rFonts w:ascii="GHEA Grapalat" w:hAnsi="GHEA Grapalat" w:cs="Tahoma"/>
              </w:rPr>
            </w:pPr>
          </w:p>
          <w:p w14:paraId="2ABFCACD" w14:textId="77777777" w:rsidR="006E6235" w:rsidRPr="00B138F3" w:rsidRDefault="006E6235" w:rsidP="002272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D3E15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793374" w14:textId="77777777" w:rsidR="006E6235" w:rsidRPr="00B138F3" w:rsidRDefault="006E6235" w:rsidP="002272A4">
            <w:pPr>
              <w:widowControl w:val="0"/>
              <w:spacing w:after="160"/>
              <w:rPr>
                <w:rFonts w:ascii="GHEA Grapalat" w:hAnsi="GHEA Grapalat" w:cs="Tahoma"/>
              </w:rPr>
            </w:pPr>
          </w:p>
          <w:p w14:paraId="3DB7C959"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4EB43DDD" w14:textId="77777777" w:rsidR="006E6235" w:rsidRPr="00B138F3" w:rsidRDefault="006E6235" w:rsidP="002272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B61BA7" w14:textId="77777777" w:rsidR="006E6235" w:rsidRPr="00B138F3" w:rsidRDefault="006E6235" w:rsidP="002272A4">
            <w:pPr>
              <w:widowControl w:val="0"/>
              <w:spacing w:after="160"/>
              <w:rPr>
                <w:rFonts w:ascii="GHEA Grapalat" w:hAnsi="GHEA Grapalat" w:cs="Arial"/>
              </w:rPr>
            </w:pPr>
          </w:p>
        </w:tc>
      </w:tr>
      <w:tr w:rsidR="006E6235" w:rsidRPr="00B138F3" w14:paraId="4C3FD276"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0B14FD0F" w14:textId="77777777" w:rsidR="006E6235" w:rsidRPr="00B138F3" w:rsidRDefault="006E6235" w:rsidP="002272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3CE24B" w14:textId="77777777" w:rsidR="006E6235" w:rsidRPr="00B138F3" w:rsidRDefault="006E6235" w:rsidP="002272A4">
            <w:pPr>
              <w:widowControl w:val="0"/>
              <w:spacing w:after="160"/>
              <w:rPr>
                <w:rFonts w:ascii="GHEA Grapalat" w:hAnsi="GHEA Grapalat" w:cs="Sylfaen"/>
              </w:rPr>
            </w:pPr>
          </w:p>
          <w:p w14:paraId="1DC239C7" w14:textId="77777777" w:rsidR="006E6235" w:rsidRPr="00B138F3" w:rsidRDefault="006E6235" w:rsidP="002272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2F5BAA" w14:textId="77777777" w:rsidR="006E6235" w:rsidRPr="00B138F3" w:rsidRDefault="006E6235" w:rsidP="002272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DC5078" w14:textId="77777777" w:rsidR="006E6235" w:rsidRPr="00B138F3" w:rsidRDefault="006E6235" w:rsidP="002272A4">
            <w:pPr>
              <w:widowControl w:val="0"/>
              <w:spacing w:after="160"/>
              <w:rPr>
                <w:rFonts w:ascii="GHEA Grapalat" w:hAnsi="GHEA Grapalat"/>
              </w:rPr>
            </w:pPr>
          </w:p>
          <w:p w14:paraId="1D07B88E"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79DF85"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p>
    <w:p w14:paraId="2980C550" w14:textId="77777777" w:rsidR="006E6235" w:rsidRPr="00B138F3" w:rsidRDefault="006E6235" w:rsidP="006E6235">
      <w:pPr>
        <w:widowControl w:val="0"/>
        <w:spacing w:after="160"/>
        <w:jc w:val="center"/>
        <w:rPr>
          <w:rFonts w:ascii="GHEA Grapalat" w:hAnsi="GHEA Grapalat" w:cs="Sylfaen"/>
        </w:rPr>
      </w:pPr>
    </w:p>
    <w:p w14:paraId="4C1E594A"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5453CF"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15200392"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26DE658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5A3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D10656"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ECD31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6B7FB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0E445A"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E60FA1F"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6877C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C76175"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F2BBBD"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1933A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079DA0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9D52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A3A66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332704"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6C927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3B495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3075480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E6B0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AC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0C08F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A91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3F4D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2549925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1A6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B3A8AE"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5AC4B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9B8D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73D89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1D9F871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0F4B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39F9A2"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2AA92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D76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D2D4A"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9F4ED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0E93C45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E24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A841BF"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EEF6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777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944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7C5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4FE00F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64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2B72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D8428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306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5A65B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D60A9D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6EC0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489CA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EBF0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91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0831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B31C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05A45E8"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F5F8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0F5D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4428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5A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FA14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EB34E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2655B60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8BF0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046E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3137F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EB4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F6A6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D318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3928EB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3EFB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8152C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033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434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E55E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32BD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6AA056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A26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26A74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ECFC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12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7E25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92253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7BF698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DD4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F97F8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9E74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6E2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C6D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9275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4D3EC7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F87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2ED95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54EA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9693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362FC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3E5603AC"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35EC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F7F86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0211F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701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8FDE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80700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88E2A0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7BC7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13E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734E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746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D6A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BA96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2E3B1BF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E70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DC7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EAF0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F58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2416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138D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697EB76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CD7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B13C0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58CF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CB8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A7EEB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E22D7A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ED63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7DCA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D2A47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BD1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A2FF2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230736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7F7E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AE822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505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0154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DE05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3390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0C56622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40EB" w14:textId="77777777" w:rsidR="006E6235" w:rsidRPr="00B138F3" w:rsidDel="0010680B"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CC37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5E2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0F557"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10CCEB"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9223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7032B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0B623A0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083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D119E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DC46E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7FEE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1AC39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CEC3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20E79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6163D86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80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B00DC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0D26B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326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27FA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27CC5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5D7C3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7750E8F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247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3D4A4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651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68E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3C6DB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4ADDDA"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2DC7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3D8C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4812A5C3"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777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49D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B98DC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102E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5847A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C2C5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6235" w:rsidRPr="00B138F3" w14:paraId="23C17E6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E0AF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A6CF5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6D05E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1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51EC8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EC7F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D19EB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51611AF3"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C408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E3D9C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26684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A71F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72B6D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DE4DF3"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31DA6DE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B48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42114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9E00B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EA5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80647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9A19BF"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5BF3364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307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28C38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E24B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12A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873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5D32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4AB0647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5D5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8C60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61AF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18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0E7A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F2B64"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14F86C1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AC12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A00D0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0405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268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796D5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64114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5303423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7CC9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5121C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890C4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9FD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6B5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1A60E1" w14:textId="77777777" w:rsidR="006E6235" w:rsidRPr="00B138F3" w:rsidRDefault="006E6235" w:rsidP="002272A4">
            <w:pPr>
              <w:widowControl w:val="0"/>
              <w:spacing w:after="120"/>
              <w:jc w:val="center"/>
              <w:rPr>
                <w:rFonts w:ascii="GHEA Grapalat" w:hAnsi="GHEA Grapalat"/>
                <w:sz w:val="18"/>
                <w:szCs w:val="18"/>
              </w:rPr>
            </w:pPr>
          </w:p>
        </w:tc>
      </w:tr>
    </w:tbl>
    <w:p w14:paraId="464E6ABB" w14:textId="77777777" w:rsidR="006E6235" w:rsidRDefault="006E6235" w:rsidP="00235549">
      <w:pPr>
        <w:widowControl w:val="0"/>
        <w:spacing w:after="160"/>
        <w:ind w:firstLine="567"/>
        <w:jc w:val="right"/>
        <w:rPr>
          <w:rFonts w:ascii="GHEA Grapalat" w:hAnsi="GHEA Grapalat"/>
          <w:b/>
        </w:rPr>
      </w:pPr>
    </w:p>
    <w:p w14:paraId="6688F940" w14:textId="77777777" w:rsidR="006E6235" w:rsidRDefault="006E6235" w:rsidP="00235549">
      <w:pPr>
        <w:widowControl w:val="0"/>
        <w:spacing w:after="160"/>
        <w:ind w:firstLine="567"/>
        <w:jc w:val="right"/>
        <w:rPr>
          <w:rFonts w:ascii="GHEA Grapalat" w:hAnsi="GHEA Grapalat"/>
          <w:b/>
        </w:rPr>
      </w:pPr>
    </w:p>
    <w:p w14:paraId="34FAB55A" w14:textId="77777777" w:rsidR="006E6235" w:rsidRDefault="006E6235" w:rsidP="00235549">
      <w:pPr>
        <w:widowControl w:val="0"/>
        <w:spacing w:after="160"/>
        <w:ind w:firstLine="567"/>
        <w:jc w:val="right"/>
        <w:rPr>
          <w:rFonts w:ascii="GHEA Grapalat" w:hAnsi="GHEA Grapalat"/>
          <w:b/>
        </w:rPr>
      </w:pPr>
    </w:p>
    <w:p w14:paraId="193765B3" w14:textId="77777777" w:rsidR="006E6235" w:rsidRDefault="006E6235" w:rsidP="00235549">
      <w:pPr>
        <w:widowControl w:val="0"/>
        <w:spacing w:after="160"/>
        <w:ind w:firstLine="567"/>
        <w:jc w:val="right"/>
        <w:rPr>
          <w:rFonts w:ascii="GHEA Grapalat" w:hAnsi="GHEA Grapalat"/>
          <w:b/>
        </w:rPr>
      </w:pPr>
    </w:p>
    <w:p w14:paraId="67B37064" w14:textId="77777777" w:rsidR="006E6235" w:rsidRDefault="006E6235" w:rsidP="00235549">
      <w:pPr>
        <w:widowControl w:val="0"/>
        <w:spacing w:after="160"/>
        <w:ind w:firstLine="567"/>
        <w:jc w:val="right"/>
        <w:rPr>
          <w:rFonts w:ascii="GHEA Grapalat" w:hAnsi="GHEA Grapalat"/>
          <w:b/>
        </w:rPr>
      </w:pPr>
    </w:p>
    <w:p w14:paraId="0C83E5EA" w14:textId="77777777" w:rsidR="006E6235" w:rsidRDefault="006E6235" w:rsidP="00235549">
      <w:pPr>
        <w:widowControl w:val="0"/>
        <w:spacing w:after="160"/>
        <w:ind w:firstLine="567"/>
        <w:jc w:val="right"/>
        <w:rPr>
          <w:rFonts w:ascii="GHEA Grapalat" w:hAnsi="GHEA Grapalat"/>
          <w:b/>
        </w:rPr>
      </w:pPr>
    </w:p>
    <w:p w14:paraId="24450449" w14:textId="77777777" w:rsidR="006E6235" w:rsidRDefault="006E6235" w:rsidP="00235549">
      <w:pPr>
        <w:widowControl w:val="0"/>
        <w:spacing w:after="160"/>
        <w:ind w:firstLine="567"/>
        <w:jc w:val="right"/>
        <w:rPr>
          <w:rFonts w:ascii="GHEA Grapalat" w:hAnsi="GHEA Grapalat"/>
          <w:b/>
        </w:rPr>
      </w:pPr>
    </w:p>
    <w:p w14:paraId="624FBE94" w14:textId="77777777" w:rsidR="006E6235" w:rsidRDefault="006E6235" w:rsidP="00235549">
      <w:pPr>
        <w:widowControl w:val="0"/>
        <w:spacing w:after="160"/>
        <w:ind w:firstLine="567"/>
        <w:jc w:val="right"/>
        <w:rPr>
          <w:rFonts w:ascii="GHEA Grapalat" w:hAnsi="GHEA Grapalat"/>
          <w:b/>
        </w:rPr>
      </w:pPr>
    </w:p>
    <w:p w14:paraId="7E8CE52A" w14:textId="77777777" w:rsidR="006E6235" w:rsidRDefault="006E6235" w:rsidP="00235549">
      <w:pPr>
        <w:widowControl w:val="0"/>
        <w:spacing w:after="160"/>
        <w:ind w:firstLine="567"/>
        <w:jc w:val="right"/>
        <w:rPr>
          <w:rFonts w:ascii="GHEA Grapalat" w:hAnsi="GHEA Grapalat"/>
          <w:b/>
        </w:rPr>
      </w:pPr>
    </w:p>
    <w:p w14:paraId="086FA996" w14:textId="77777777" w:rsidR="006E6235" w:rsidRDefault="006E6235" w:rsidP="00235549">
      <w:pPr>
        <w:widowControl w:val="0"/>
        <w:spacing w:after="160"/>
        <w:ind w:firstLine="567"/>
        <w:jc w:val="right"/>
        <w:rPr>
          <w:rFonts w:ascii="GHEA Grapalat" w:hAnsi="GHEA Grapalat"/>
          <w:b/>
        </w:rPr>
      </w:pPr>
    </w:p>
    <w:p w14:paraId="5770F63F" w14:textId="77777777" w:rsidR="006E6235" w:rsidRDefault="006E6235" w:rsidP="00235549">
      <w:pPr>
        <w:widowControl w:val="0"/>
        <w:spacing w:after="160"/>
        <w:ind w:firstLine="567"/>
        <w:jc w:val="right"/>
        <w:rPr>
          <w:rFonts w:ascii="GHEA Grapalat" w:hAnsi="GHEA Grapalat"/>
          <w:b/>
        </w:rPr>
      </w:pPr>
    </w:p>
    <w:p w14:paraId="591C72C6" w14:textId="77777777" w:rsidR="006E6235" w:rsidRDefault="006E6235" w:rsidP="00235549">
      <w:pPr>
        <w:widowControl w:val="0"/>
        <w:spacing w:after="160"/>
        <w:ind w:firstLine="567"/>
        <w:jc w:val="right"/>
        <w:rPr>
          <w:rFonts w:ascii="GHEA Grapalat" w:hAnsi="GHEA Grapalat"/>
          <w:b/>
        </w:rPr>
      </w:pPr>
    </w:p>
    <w:p w14:paraId="5266815F" w14:textId="77777777" w:rsidR="006E6235" w:rsidRDefault="006E6235" w:rsidP="00235549">
      <w:pPr>
        <w:widowControl w:val="0"/>
        <w:spacing w:after="160"/>
        <w:ind w:firstLine="567"/>
        <w:jc w:val="right"/>
        <w:rPr>
          <w:rFonts w:ascii="GHEA Grapalat" w:hAnsi="GHEA Grapalat"/>
          <w:b/>
        </w:rPr>
      </w:pPr>
    </w:p>
    <w:p w14:paraId="182CD286" w14:textId="77777777" w:rsidR="006E6235" w:rsidRDefault="006E6235" w:rsidP="00235549">
      <w:pPr>
        <w:widowControl w:val="0"/>
        <w:spacing w:after="160"/>
        <w:ind w:firstLine="567"/>
        <w:jc w:val="right"/>
        <w:rPr>
          <w:rFonts w:ascii="GHEA Grapalat" w:hAnsi="GHEA Grapalat"/>
          <w:b/>
        </w:rPr>
      </w:pPr>
    </w:p>
    <w:p w14:paraId="177E30D2" w14:textId="77777777" w:rsidR="006E6235" w:rsidRDefault="006E6235" w:rsidP="00235549">
      <w:pPr>
        <w:widowControl w:val="0"/>
        <w:spacing w:after="160"/>
        <w:ind w:firstLine="567"/>
        <w:jc w:val="right"/>
        <w:rPr>
          <w:rFonts w:ascii="GHEA Grapalat" w:hAnsi="GHEA Grapalat"/>
          <w:b/>
        </w:rPr>
      </w:pPr>
    </w:p>
    <w:p w14:paraId="77A21743" w14:textId="77777777" w:rsidR="006E6235" w:rsidRDefault="006E6235" w:rsidP="00235549">
      <w:pPr>
        <w:widowControl w:val="0"/>
        <w:spacing w:after="160"/>
        <w:ind w:firstLine="567"/>
        <w:jc w:val="right"/>
        <w:rPr>
          <w:rFonts w:ascii="GHEA Grapalat" w:hAnsi="GHEA Grapalat"/>
          <w:b/>
        </w:rPr>
      </w:pPr>
    </w:p>
    <w:p w14:paraId="21B6C62D" w14:textId="77777777" w:rsidR="006E6235" w:rsidRDefault="006E6235" w:rsidP="00235549">
      <w:pPr>
        <w:widowControl w:val="0"/>
        <w:spacing w:after="160"/>
        <w:ind w:firstLine="567"/>
        <w:jc w:val="right"/>
        <w:rPr>
          <w:rFonts w:ascii="GHEA Grapalat" w:hAnsi="GHEA Grapalat"/>
          <w:b/>
        </w:rPr>
      </w:pPr>
    </w:p>
    <w:p w14:paraId="787D01AA" w14:textId="4AA283F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4A56E24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F01F33">
        <w:rPr>
          <w:rFonts w:ascii="GHEA Grapalat" w:hAnsi="GHEA Grapalat"/>
          <w:b/>
          <w:sz w:val="24"/>
          <w:szCs w:val="24"/>
        </w:rPr>
        <w:t>EQ-GHAShDzB-24/94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1FB7BB8C" w:rsidR="00F331AD" w:rsidRDefault="00F331AD" w:rsidP="000A214C">
      <w:pPr>
        <w:widowControl w:val="0"/>
        <w:spacing w:after="160"/>
        <w:jc w:val="right"/>
        <w:rPr>
          <w:rFonts w:ascii="GHEA Grapalat" w:hAnsi="GHEA Grapalat"/>
          <w:i/>
        </w:rPr>
      </w:pPr>
    </w:p>
    <w:p w14:paraId="66A2A8DF" w14:textId="09356A00" w:rsidR="006E6235" w:rsidRDefault="006E6235" w:rsidP="000A214C">
      <w:pPr>
        <w:widowControl w:val="0"/>
        <w:spacing w:after="160"/>
        <w:jc w:val="right"/>
        <w:rPr>
          <w:rFonts w:ascii="GHEA Grapalat" w:hAnsi="GHEA Grapalat"/>
          <w:i/>
        </w:rPr>
      </w:pPr>
    </w:p>
    <w:p w14:paraId="6C4B8530" w14:textId="77777777"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t>Приложение № 5.1</w:t>
      </w:r>
    </w:p>
    <w:p w14:paraId="28416199" w14:textId="19512BAD"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F01F33">
        <w:rPr>
          <w:rFonts w:ascii="GHEA Grapalat" w:hAnsi="GHEA Grapalat"/>
          <w:i/>
        </w:rPr>
        <w:t>EQ-GHAShDzB-24/94</w:t>
      </w:r>
      <w:r w:rsidRPr="00B138F3">
        <w:rPr>
          <w:rFonts w:ascii="GHEA Grapalat" w:hAnsi="GHEA Grapalat"/>
          <w:i/>
        </w:rPr>
        <w:t>"</w:t>
      </w:r>
      <w:r w:rsidRPr="00B138F3">
        <w:rPr>
          <w:rStyle w:val="FootnoteReference"/>
          <w:rFonts w:ascii="GHEA Grapalat" w:hAnsi="GHEA Grapalat"/>
          <w:i/>
        </w:rPr>
        <w:footnoteReference w:customMarkFollows="1" w:id="23"/>
        <w:t>*</w:t>
      </w:r>
    </w:p>
    <w:p w14:paraId="6F49F86E" w14:textId="77777777" w:rsidR="006E6235" w:rsidRPr="002A4554" w:rsidRDefault="006E6235" w:rsidP="006E6235">
      <w:pPr>
        <w:widowControl w:val="0"/>
        <w:spacing w:after="160"/>
        <w:jc w:val="center"/>
        <w:rPr>
          <w:rFonts w:ascii="GHEA Grapalat" w:hAnsi="GHEA Grapalat"/>
          <w:b/>
        </w:rPr>
      </w:pPr>
    </w:p>
    <w:p w14:paraId="03CC899A"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8C79350"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74382C70" w14:textId="77777777" w:rsidTr="002272A4">
        <w:tc>
          <w:tcPr>
            <w:tcW w:w="4786" w:type="dxa"/>
          </w:tcPr>
          <w:p w14:paraId="7B6B5101" w14:textId="77777777" w:rsidR="006E6235" w:rsidRPr="00B138F3" w:rsidRDefault="006E6235" w:rsidP="002272A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0F979C" w14:textId="77777777" w:rsidR="006E6235" w:rsidRPr="00B138F3" w:rsidRDefault="006E6235" w:rsidP="002272A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2A0DACB1" w14:textId="77777777" w:rsidR="006E6235" w:rsidRPr="00B138F3" w:rsidRDefault="006E6235" w:rsidP="006E6235">
      <w:pPr>
        <w:widowControl w:val="0"/>
        <w:spacing w:after="160"/>
        <w:rPr>
          <w:rFonts w:ascii="GHEA Grapalat" w:hAnsi="GHEA Grapalat" w:cs="GHEA Grapalat"/>
          <w:b/>
        </w:rPr>
      </w:pPr>
    </w:p>
    <w:p w14:paraId="69A6BA45" w14:textId="77777777" w:rsidR="006E6235" w:rsidRPr="00B138F3" w:rsidRDefault="006E6235" w:rsidP="006E623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44DD35" w14:textId="77777777" w:rsidR="006E6235" w:rsidRPr="00B138F3" w:rsidRDefault="006E6235" w:rsidP="006E623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8E7028F" w14:textId="77777777" w:rsidR="006E6235" w:rsidRPr="00B138F3" w:rsidRDefault="006E6235" w:rsidP="006E623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15A0CA8" w14:textId="77777777" w:rsidR="006E6235" w:rsidRPr="00B138F3" w:rsidRDefault="006E6235" w:rsidP="006E623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A4414D" w14:textId="77777777" w:rsidR="006E6235" w:rsidRPr="00B138F3" w:rsidRDefault="006E6235" w:rsidP="006E623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6A10A0" w14:textId="77777777" w:rsidR="006E6235" w:rsidRPr="00572A57" w:rsidRDefault="006E6235" w:rsidP="006E6235">
      <w:pPr>
        <w:widowControl w:val="0"/>
        <w:spacing w:after="160"/>
        <w:jc w:val="center"/>
        <w:rPr>
          <w:rFonts w:ascii="GHEA Grapalat" w:hAnsi="GHEA Grapalat"/>
          <w:b/>
        </w:rPr>
      </w:pPr>
    </w:p>
    <w:p w14:paraId="4E0C81F2" w14:textId="77777777" w:rsidR="006E6235" w:rsidRPr="00B138F3" w:rsidRDefault="006E6235" w:rsidP="006E623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E2071E" w14:textId="77777777" w:rsidR="006E6235" w:rsidRPr="00B138F3" w:rsidRDefault="006E6235" w:rsidP="006E623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37DA73" w14:textId="77777777" w:rsidR="006E6235" w:rsidRPr="00B138F3" w:rsidRDefault="006E6235" w:rsidP="006E623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BC42B5F" w14:textId="77777777" w:rsidR="006E6235" w:rsidRPr="00B138F3" w:rsidRDefault="006E6235" w:rsidP="006E623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C09AD3" w14:textId="77777777" w:rsidR="006E6235" w:rsidRPr="00B138F3" w:rsidRDefault="006E6235" w:rsidP="006E6235">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007D26"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CDF53E"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4462E95"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75C28C"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B56C72"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0E275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808B50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14FD98"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51915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41069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A6250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E80990"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C3A8BD" w14:textId="77777777" w:rsidR="006E6235" w:rsidRPr="00572A57" w:rsidRDefault="006E6235" w:rsidP="006E6235">
      <w:pPr>
        <w:widowControl w:val="0"/>
        <w:spacing w:after="160"/>
        <w:jc w:val="center"/>
        <w:rPr>
          <w:rFonts w:ascii="GHEA Grapalat" w:hAnsi="GHEA Grapalat"/>
          <w:b/>
        </w:rPr>
      </w:pPr>
    </w:p>
    <w:p w14:paraId="672D22D0" w14:textId="77777777" w:rsidR="006E6235" w:rsidRPr="00572A57" w:rsidRDefault="006E6235" w:rsidP="006E6235">
      <w:pPr>
        <w:widowControl w:val="0"/>
        <w:spacing w:after="160"/>
        <w:jc w:val="center"/>
        <w:rPr>
          <w:rFonts w:ascii="GHEA Grapalat" w:hAnsi="GHEA Grapalat"/>
          <w:b/>
        </w:rPr>
      </w:pPr>
    </w:p>
    <w:p w14:paraId="499D82B1" w14:textId="77777777" w:rsidR="006E6235" w:rsidRPr="00572A57" w:rsidRDefault="006E6235" w:rsidP="006E6235">
      <w:pPr>
        <w:widowControl w:val="0"/>
        <w:spacing w:after="160"/>
        <w:jc w:val="center"/>
        <w:rPr>
          <w:rFonts w:ascii="GHEA Grapalat" w:hAnsi="GHEA Grapalat"/>
          <w:b/>
        </w:rPr>
      </w:pPr>
      <w:r w:rsidRPr="00B138F3">
        <w:rPr>
          <w:rFonts w:ascii="GHEA Grapalat" w:hAnsi="GHEA Grapalat"/>
          <w:b/>
        </w:rPr>
        <w:t>2. Иные условия</w:t>
      </w:r>
    </w:p>
    <w:p w14:paraId="3AABA72E" w14:textId="77777777" w:rsidR="006E6235" w:rsidRPr="00572A57" w:rsidRDefault="006E6235" w:rsidP="006E6235">
      <w:pPr>
        <w:widowControl w:val="0"/>
        <w:spacing w:after="160"/>
        <w:jc w:val="center"/>
        <w:rPr>
          <w:rFonts w:ascii="GHEA Grapalat" w:hAnsi="GHEA Grapalat" w:cs="GHEA Grapalat"/>
          <w:b/>
          <w:bCs/>
        </w:rPr>
      </w:pPr>
    </w:p>
    <w:p w14:paraId="6639523F" w14:textId="77777777" w:rsidR="006E6235" w:rsidRPr="00B138F3" w:rsidRDefault="006E6235" w:rsidP="006E623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015201D" w14:textId="77777777" w:rsidR="006E6235" w:rsidRPr="002A4554"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7DE197"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44044B"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65920D" w14:textId="77777777" w:rsidR="006E6235" w:rsidRPr="00B138F3"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A0F0A3" w14:textId="77777777" w:rsidR="006E6235" w:rsidRPr="00B138F3" w:rsidRDefault="006E6235" w:rsidP="006E623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3C76FA"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1FAD45E4"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5EF30D"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9F0E8B"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FDB5A7"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2E8243"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481FD4"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F9D98A"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A1B4E96"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74A2A6F5"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EBF65F"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5D576D9B"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14BE01" w14:textId="77777777" w:rsidR="006E6235" w:rsidRPr="00B138F3" w:rsidRDefault="006E6235" w:rsidP="006E623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E6235" w:rsidRPr="00B138F3" w14:paraId="71229F2E"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A1F60" w14:textId="77777777" w:rsidR="006E6235" w:rsidRPr="00B138F3" w:rsidRDefault="006E6235" w:rsidP="002272A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E6235" w:rsidRPr="00B138F3" w14:paraId="6A468894"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1AAE9" w14:textId="77777777" w:rsidR="006E6235" w:rsidRPr="00B138F3" w:rsidRDefault="006E6235" w:rsidP="002272A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E6235" w:rsidRPr="00B138F3" w14:paraId="2AB5452C" w14:textId="77777777" w:rsidTr="002272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29119" w14:textId="77777777" w:rsidR="006E6235" w:rsidRPr="00B138F3" w:rsidRDefault="006E6235" w:rsidP="002272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2B1B8C44" w14:textId="77777777" w:rsidTr="002272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81B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7EABEEAD"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0D72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35231AC0"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636D"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2C75E3DF"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5FC8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227A8293"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9C28"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2307B117"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0054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15E86867"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8496"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04C301B1" w14:textId="77777777" w:rsidTr="002272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FF4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3D65F13A"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8DE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6987AD8F"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0B06"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914D847"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A32A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38BE3FCE"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9DF75"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8FEDBBE"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2936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CC5F7C0"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100B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E6235" w:rsidRPr="00B138F3" w14:paraId="3E24CA59" w14:textId="77777777" w:rsidTr="002272A4">
        <w:trPr>
          <w:trHeight w:val="424"/>
        </w:trPr>
        <w:tc>
          <w:tcPr>
            <w:tcW w:w="10980" w:type="dxa"/>
            <w:gridSpan w:val="2"/>
            <w:tcBorders>
              <w:top w:val="single" w:sz="4" w:space="0" w:color="auto"/>
              <w:left w:val="single" w:sz="4" w:space="0" w:color="auto"/>
              <w:right w:val="single" w:sz="4" w:space="0" w:color="000000"/>
            </w:tcBorders>
            <w:noWrap/>
            <w:vAlign w:val="bottom"/>
          </w:tcPr>
          <w:p w14:paraId="41BE5738"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7FB5DF6C"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38B5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34C4F429"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9295E" w14:textId="77777777" w:rsidR="006E6235" w:rsidRPr="00B138F3" w:rsidRDefault="006E6235" w:rsidP="002272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CE3CD6B"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02D789DD" w14:textId="77777777" w:rsidR="006E6235" w:rsidRPr="00B138F3" w:rsidRDefault="006E6235" w:rsidP="002272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D082E8" w14:textId="77777777" w:rsidR="006E6235" w:rsidRPr="00B138F3" w:rsidRDefault="006E6235" w:rsidP="002272A4">
            <w:pPr>
              <w:widowControl w:val="0"/>
              <w:spacing w:after="160"/>
              <w:rPr>
                <w:rFonts w:ascii="GHEA Grapalat" w:hAnsi="GHEA Grapalat" w:cs="Sylfaen"/>
              </w:rPr>
            </w:pPr>
          </w:p>
          <w:p w14:paraId="573ACAC9" w14:textId="77777777" w:rsidR="006E6235" w:rsidRPr="00B138F3" w:rsidRDefault="006E6235" w:rsidP="002272A4">
            <w:pPr>
              <w:widowControl w:val="0"/>
              <w:spacing w:after="160"/>
              <w:jc w:val="right"/>
              <w:rPr>
                <w:rFonts w:ascii="GHEA Grapalat" w:hAnsi="GHEA Grapalat" w:cs="Tahoma"/>
              </w:rPr>
            </w:pPr>
            <w:r w:rsidRPr="00B138F3">
              <w:rPr>
                <w:rFonts w:ascii="GHEA Grapalat" w:hAnsi="GHEA Grapalat"/>
              </w:rPr>
              <w:t>/____________________/</w:t>
            </w:r>
          </w:p>
          <w:p w14:paraId="05825CF6" w14:textId="77777777" w:rsidR="006E6235" w:rsidRPr="00B138F3" w:rsidRDefault="006E6235" w:rsidP="002272A4">
            <w:pPr>
              <w:widowControl w:val="0"/>
              <w:spacing w:after="160"/>
              <w:rPr>
                <w:rFonts w:ascii="GHEA Grapalat" w:hAnsi="GHEA Grapalat" w:cs="Sylfaen"/>
              </w:rPr>
            </w:pPr>
          </w:p>
          <w:p w14:paraId="7534F7F8"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C19E48D" w14:textId="77777777" w:rsidR="006E6235" w:rsidRPr="00B138F3" w:rsidRDefault="006E6235" w:rsidP="002272A4">
            <w:pPr>
              <w:widowControl w:val="0"/>
              <w:spacing w:after="160"/>
              <w:rPr>
                <w:rFonts w:ascii="GHEA Grapalat" w:hAnsi="GHEA Grapalat" w:cs="Sylfaen"/>
              </w:rPr>
            </w:pPr>
          </w:p>
          <w:p w14:paraId="5861A7A6" w14:textId="77777777" w:rsidR="006E6235" w:rsidRPr="00B138F3" w:rsidRDefault="006E6235" w:rsidP="002272A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696E83" w14:textId="77777777" w:rsidR="006E6235" w:rsidRPr="00B138F3" w:rsidRDefault="006E6235" w:rsidP="002272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C15DF3" w14:textId="77777777" w:rsidR="006E6235" w:rsidRPr="00B138F3" w:rsidRDefault="006E6235" w:rsidP="002272A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3DFC43" w14:textId="77777777" w:rsidR="006E6235" w:rsidRPr="00B138F3" w:rsidRDefault="006E6235" w:rsidP="002272A4">
            <w:pPr>
              <w:widowControl w:val="0"/>
              <w:spacing w:after="160"/>
              <w:rPr>
                <w:rFonts w:ascii="GHEA Grapalat" w:hAnsi="GHEA Grapalat" w:cs="Sylfaen"/>
              </w:rPr>
            </w:pPr>
          </w:p>
          <w:p w14:paraId="6E0346AB"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EBAEE08" w14:textId="77777777" w:rsidR="006E6235" w:rsidRPr="00B138F3" w:rsidRDefault="006E6235" w:rsidP="002272A4">
            <w:pPr>
              <w:widowControl w:val="0"/>
              <w:spacing w:after="160"/>
              <w:jc w:val="right"/>
              <w:rPr>
                <w:rFonts w:ascii="GHEA Grapalat" w:hAnsi="GHEA Grapalat" w:cs="Tahoma"/>
              </w:rPr>
            </w:pPr>
          </w:p>
          <w:p w14:paraId="344A6F91"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26A6CC2B" w14:textId="77777777" w:rsidR="006E6235" w:rsidRPr="00B138F3" w:rsidRDefault="006E6235" w:rsidP="002272A4">
            <w:pPr>
              <w:widowControl w:val="0"/>
              <w:spacing w:after="160"/>
              <w:rPr>
                <w:rFonts w:ascii="GHEA Grapalat" w:hAnsi="GHEA Grapalat" w:cs="Sylfaen"/>
              </w:rPr>
            </w:pPr>
          </w:p>
          <w:p w14:paraId="67F353D4" w14:textId="77777777" w:rsidR="006E6235" w:rsidRPr="00B138F3" w:rsidRDefault="006E6235" w:rsidP="002272A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54E3C461" w14:textId="77777777" w:rsidTr="002272A4">
        <w:trPr>
          <w:trHeight w:val="2194"/>
        </w:trPr>
        <w:tc>
          <w:tcPr>
            <w:tcW w:w="5616" w:type="dxa"/>
            <w:tcBorders>
              <w:top w:val="single" w:sz="4" w:space="0" w:color="auto"/>
              <w:left w:val="single" w:sz="4" w:space="0" w:color="auto"/>
              <w:right w:val="single" w:sz="4" w:space="0" w:color="auto"/>
            </w:tcBorders>
            <w:noWrap/>
            <w:vAlign w:val="bottom"/>
          </w:tcPr>
          <w:p w14:paraId="4A4C872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4EA5BDA" w14:textId="77777777" w:rsidR="006E6235" w:rsidRPr="00B138F3" w:rsidRDefault="006E6235" w:rsidP="002272A4">
            <w:pPr>
              <w:widowControl w:val="0"/>
              <w:spacing w:after="160"/>
              <w:rPr>
                <w:rFonts w:ascii="GHEA Grapalat" w:hAnsi="GHEA Grapalat"/>
              </w:rPr>
            </w:pPr>
          </w:p>
          <w:p w14:paraId="5DD2B53A"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777F55CC" w14:textId="77777777" w:rsidR="006E6235" w:rsidRPr="00B138F3" w:rsidRDefault="006E6235" w:rsidP="002272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0B6A3E" w14:textId="77777777" w:rsidR="006E6235" w:rsidRPr="00B138F3" w:rsidRDefault="006E6235" w:rsidP="002272A4">
            <w:pPr>
              <w:widowControl w:val="0"/>
              <w:spacing w:after="160"/>
              <w:rPr>
                <w:rFonts w:ascii="GHEA Grapalat" w:hAnsi="GHEA Grapalat" w:cs="Tahoma"/>
              </w:rPr>
            </w:pPr>
          </w:p>
          <w:p w14:paraId="2FF7C589" w14:textId="77777777" w:rsidR="006E6235" w:rsidRPr="00B138F3" w:rsidRDefault="006E6235" w:rsidP="002272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61D9B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EAC747" w14:textId="77777777" w:rsidR="006E6235" w:rsidRPr="00B138F3" w:rsidRDefault="006E6235" w:rsidP="002272A4">
            <w:pPr>
              <w:widowControl w:val="0"/>
              <w:spacing w:after="160"/>
              <w:rPr>
                <w:rFonts w:ascii="GHEA Grapalat" w:hAnsi="GHEA Grapalat" w:cs="Tahoma"/>
              </w:rPr>
            </w:pPr>
          </w:p>
          <w:p w14:paraId="04EBE1A9"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683CD567" w14:textId="77777777" w:rsidR="006E6235" w:rsidRPr="00B138F3" w:rsidRDefault="006E6235" w:rsidP="002272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D3B56D" w14:textId="77777777" w:rsidR="006E6235" w:rsidRPr="00B138F3" w:rsidRDefault="006E6235" w:rsidP="002272A4">
            <w:pPr>
              <w:widowControl w:val="0"/>
              <w:spacing w:after="160"/>
              <w:rPr>
                <w:rFonts w:ascii="GHEA Grapalat" w:hAnsi="GHEA Grapalat" w:cs="Arial"/>
              </w:rPr>
            </w:pPr>
          </w:p>
        </w:tc>
      </w:tr>
      <w:tr w:rsidR="006E6235" w:rsidRPr="00B138F3" w14:paraId="2CF2447F"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40F19668" w14:textId="77777777" w:rsidR="006E6235" w:rsidRPr="00B138F3" w:rsidRDefault="006E6235" w:rsidP="002272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23D892" w14:textId="77777777" w:rsidR="006E6235" w:rsidRPr="00B138F3" w:rsidRDefault="006E6235" w:rsidP="002272A4">
            <w:pPr>
              <w:widowControl w:val="0"/>
              <w:spacing w:after="160"/>
              <w:rPr>
                <w:rFonts w:ascii="GHEA Grapalat" w:hAnsi="GHEA Grapalat" w:cs="Sylfaen"/>
              </w:rPr>
            </w:pPr>
          </w:p>
          <w:p w14:paraId="6D3802C6" w14:textId="77777777" w:rsidR="006E6235" w:rsidRPr="00B138F3" w:rsidRDefault="006E6235" w:rsidP="002272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CF4671" w14:textId="77777777" w:rsidR="006E6235" w:rsidRPr="00B138F3" w:rsidRDefault="006E6235" w:rsidP="002272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CE0EBA" w14:textId="77777777" w:rsidR="006E6235" w:rsidRPr="00B138F3" w:rsidRDefault="006E6235" w:rsidP="002272A4">
            <w:pPr>
              <w:widowControl w:val="0"/>
              <w:spacing w:after="160"/>
              <w:rPr>
                <w:rFonts w:ascii="GHEA Grapalat" w:hAnsi="GHEA Grapalat"/>
              </w:rPr>
            </w:pPr>
          </w:p>
          <w:p w14:paraId="1617DFD2"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3A815E" w14:textId="77777777" w:rsidR="006E6235" w:rsidRPr="00B138F3" w:rsidRDefault="006E6235" w:rsidP="006E6235">
      <w:pPr>
        <w:widowControl w:val="0"/>
        <w:spacing w:after="160"/>
        <w:jc w:val="center"/>
        <w:rPr>
          <w:rFonts w:ascii="GHEA Grapalat" w:hAnsi="GHEA Grapalat" w:cs="Sylfaen"/>
        </w:rPr>
      </w:pPr>
    </w:p>
    <w:p w14:paraId="1081ED0F"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0203B"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5F9151B8"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1DEB2C86"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8FB5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CE862E"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FE633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FDF1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8D2C3F"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E7590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4E7FB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2855462"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031E74"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B3FC85"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E6F0EC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7C67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24B042"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8AB5FC"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744E8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F4690E"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6A5A5B8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7008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FCD84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02A2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08F2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144D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0F8B647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6DE4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B2503"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07B34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5F7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4A64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47EDBC9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9A9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C75A1"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095E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D48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08FD1"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79F66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4559B42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875B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81822"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42D4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B81E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E2B6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219E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E27480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0025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6D8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E08A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9F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3AFDC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2C58F39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456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6B81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52D9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DBA9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D1A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FDA9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2E2576D"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4D4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C6B58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F2FFE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10A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56545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EE9B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F5A038D"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E4D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96CE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89C85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6F7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4C6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BD9DC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49B7FD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1D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448DB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CD4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904F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F4C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BE2D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6E5718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369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4F7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283F1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9F0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9DBA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CAF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8E9E3E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1327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38F0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636B2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B1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2929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FDC13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0E2B0D4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8B9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5935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6E62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F65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787B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5A39F67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83A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DBE9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C93E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1F2A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701A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774F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663043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1557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8004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9FAC6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530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EE6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FABE4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69CBD7E4"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551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3B2D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4663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7E95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01CC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DCF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44FFEF9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474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8A506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3A794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C2D5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4C03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0D57C7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C20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DFC8E7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F357D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D5A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17DF1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18C5A6B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5EE8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6B80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30DD6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A62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1116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24B1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75698C7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A935F" w14:textId="77777777" w:rsidR="006E6235" w:rsidRPr="00B138F3" w:rsidDel="0010680B"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14A7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608F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36328"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DFF3A4"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9282A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AB946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28F4AFA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532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64E9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71500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7CA1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B10B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1AE47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BA73A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35FCC24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900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5C1C8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BF6BE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AE58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4C58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FBE4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761B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3670149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5AAC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64983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30314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E31B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267F5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F107F8"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CBB8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7570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1B2FD94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358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063A2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F2F3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8C65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5EF99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98D4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6235" w:rsidRPr="00B138F3" w14:paraId="07A187A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F843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70CCE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71DBB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5CEF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E2E13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E7711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EB80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43BB16EC"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EFA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4377D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5A624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832F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477E3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24AC5"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3792263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2DC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C827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A11F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E4A2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7E86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F1B3F9"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79B86B4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0956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0125B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1342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F0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724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F0D215"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2DC3E338"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7B7F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5860D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8896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66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F048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0B1224"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1E64940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0A3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C8BB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D78B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1CE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B00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0CF7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74528B4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F8B1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D6B9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90C7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32AC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C2E7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1F6AD6" w14:textId="77777777" w:rsidR="006E6235" w:rsidRPr="00B138F3" w:rsidRDefault="006E6235" w:rsidP="002272A4">
            <w:pPr>
              <w:widowControl w:val="0"/>
              <w:spacing w:after="120"/>
              <w:jc w:val="center"/>
              <w:rPr>
                <w:rFonts w:ascii="GHEA Grapalat" w:hAnsi="GHEA Grapalat"/>
                <w:sz w:val="18"/>
                <w:szCs w:val="18"/>
              </w:rPr>
            </w:pPr>
          </w:p>
        </w:tc>
      </w:tr>
    </w:tbl>
    <w:p w14:paraId="6130468F" w14:textId="140FBD82" w:rsidR="006E6235" w:rsidRDefault="006E6235" w:rsidP="000A214C">
      <w:pPr>
        <w:widowControl w:val="0"/>
        <w:spacing w:after="160"/>
        <w:jc w:val="right"/>
        <w:rPr>
          <w:rFonts w:ascii="GHEA Grapalat" w:hAnsi="GHEA Grapalat"/>
          <w:i/>
        </w:rPr>
      </w:pPr>
    </w:p>
    <w:p w14:paraId="3AE5EABC" w14:textId="216B0537" w:rsidR="006E6235" w:rsidRDefault="006E6235" w:rsidP="000A214C">
      <w:pPr>
        <w:widowControl w:val="0"/>
        <w:spacing w:after="160"/>
        <w:jc w:val="right"/>
        <w:rPr>
          <w:rFonts w:ascii="GHEA Grapalat" w:hAnsi="GHEA Grapalat"/>
          <w:i/>
        </w:rPr>
      </w:pPr>
    </w:p>
    <w:p w14:paraId="21B3DD6F" w14:textId="77777777" w:rsidR="006E6235" w:rsidRPr="002A4554" w:rsidRDefault="006E6235"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62008DDA" w14:textId="77777777" w:rsidR="00D956F4" w:rsidRDefault="00D956F4" w:rsidP="000A214C">
      <w:pPr>
        <w:widowControl w:val="0"/>
        <w:spacing w:after="160"/>
        <w:jc w:val="right"/>
        <w:rPr>
          <w:rFonts w:ascii="GHEA Grapalat" w:hAnsi="GHEA Grapalat"/>
          <w:i/>
        </w:rPr>
      </w:pPr>
    </w:p>
    <w:p w14:paraId="4A4ED483" w14:textId="77777777" w:rsidR="00D956F4" w:rsidRDefault="00D956F4" w:rsidP="000A214C">
      <w:pPr>
        <w:widowControl w:val="0"/>
        <w:spacing w:after="160"/>
        <w:jc w:val="right"/>
        <w:rPr>
          <w:rFonts w:ascii="GHEA Grapalat" w:hAnsi="GHEA Grapalat"/>
          <w:i/>
        </w:rPr>
      </w:pPr>
    </w:p>
    <w:p w14:paraId="4D3B8A25" w14:textId="77777777" w:rsidR="00D956F4" w:rsidRDefault="00D956F4" w:rsidP="000A214C">
      <w:pPr>
        <w:widowControl w:val="0"/>
        <w:spacing w:after="160"/>
        <w:jc w:val="right"/>
        <w:rPr>
          <w:rFonts w:ascii="GHEA Grapalat" w:hAnsi="GHEA Grapalat"/>
          <w:i/>
        </w:rPr>
      </w:pPr>
    </w:p>
    <w:p w14:paraId="002F7E25" w14:textId="77777777" w:rsidR="00D956F4" w:rsidRDefault="00D956F4" w:rsidP="000A214C">
      <w:pPr>
        <w:widowControl w:val="0"/>
        <w:spacing w:after="160"/>
        <w:jc w:val="right"/>
        <w:rPr>
          <w:rFonts w:ascii="GHEA Grapalat" w:hAnsi="GHEA Grapalat"/>
          <w:i/>
        </w:rPr>
      </w:pPr>
    </w:p>
    <w:p w14:paraId="3906F69B" w14:textId="77777777" w:rsidR="00D956F4" w:rsidRDefault="00D956F4" w:rsidP="000A214C">
      <w:pPr>
        <w:widowControl w:val="0"/>
        <w:spacing w:after="160"/>
        <w:jc w:val="right"/>
        <w:rPr>
          <w:rFonts w:ascii="GHEA Grapalat" w:hAnsi="GHEA Grapalat"/>
          <w:i/>
        </w:rPr>
      </w:pPr>
    </w:p>
    <w:p w14:paraId="5B2F75BF" w14:textId="77777777" w:rsidR="00D956F4" w:rsidRDefault="00D956F4" w:rsidP="000A214C">
      <w:pPr>
        <w:widowControl w:val="0"/>
        <w:spacing w:after="160"/>
        <w:jc w:val="right"/>
        <w:rPr>
          <w:rFonts w:ascii="GHEA Grapalat" w:hAnsi="GHEA Grapalat"/>
          <w:i/>
        </w:rPr>
      </w:pPr>
    </w:p>
    <w:p w14:paraId="46C4F5A8" w14:textId="77777777" w:rsidR="00D956F4" w:rsidRDefault="00D956F4" w:rsidP="000A214C">
      <w:pPr>
        <w:widowControl w:val="0"/>
        <w:spacing w:after="160"/>
        <w:jc w:val="right"/>
        <w:rPr>
          <w:rFonts w:ascii="GHEA Grapalat" w:hAnsi="GHEA Grapalat"/>
          <w:i/>
        </w:rPr>
      </w:pPr>
    </w:p>
    <w:p w14:paraId="0D10FCA2" w14:textId="77777777" w:rsidR="00D956F4" w:rsidRDefault="00D956F4" w:rsidP="000A214C">
      <w:pPr>
        <w:widowControl w:val="0"/>
        <w:spacing w:after="160"/>
        <w:jc w:val="right"/>
        <w:rPr>
          <w:rFonts w:ascii="GHEA Grapalat" w:hAnsi="GHEA Grapalat"/>
          <w:i/>
        </w:rPr>
      </w:pPr>
    </w:p>
    <w:p w14:paraId="5FB89B15" w14:textId="77777777" w:rsidR="00D956F4" w:rsidRDefault="00D956F4" w:rsidP="000A214C">
      <w:pPr>
        <w:widowControl w:val="0"/>
        <w:spacing w:after="160"/>
        <w:jc w:val="right"/>
        <w:rPr>
          <w:rFonts w:ascii="GHEA Grapalat" w:hAnsi="GHEA Grapalat"/>
          <w:i/>
        </w:rPr>
      </w:pPr>
    </w:p>
    <w:p w14:paraId="4822525D" w14:textId="77777777" w:rsidR="00D956F4" w:rsidRDefault="00D956F4" w:rsidP="000A214C">
      <w:pPr>
        <w:widowControl w:val="0"/>
        <w:spacing w:after="160"/>
        <w:jc w:val="right"/>
        <w:rPr>
          <w:rFonts w:ascii="GHEA Grapalat" w:hAnsi="GHEA Grapalat"/>
          <w:i/>
        </w:rPr>
      </w:pPr>
    </w:p>
    <w:p w14:paraId="67BE9C8A" w14:textId="77777777" w:rsidR="00D956F4" w:rsidRPr="002A4554" w:rsidRDefault="00D956F4"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5"/>
        <w:t>26</w:t>
      </w:r>
    </w:p>
    <w:p w14:paraId="788D9252" w14:textId="1A8B6B9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01F33">
        <w:rPr>
          <w:rFonts w:ascii="GHEA Grapalat" w:hAnsi="GHEA Grapalat"/>
          <w:b/>
          <w:sz w:val="24"/>
          <w:szCs w:val="24"/>
        </w:rPr>
        <w:t>EQ-GHAShDzB-24/94</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6"/>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27F2DE60" w:rsidR="00BB28C8" w:rsidRDefault="00BB28C8" w:rsidP="00BB28C8">
      <w:pPr>
        <w:pStyle w:val="norm"/>
        <w:widowControl w:val="0"/>
        <w:tabs>
          <w:tab w:val="left" w:pos="1134"/>
        </w:tabs>
        <w:spacing w:after="160" w:line="348"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3C2B4BA" w14:textId="77777777" w:rsidR="00895225" w:rsidRPr="00070184"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F9BFA92" w14:textId="77777777" w:rsidR="00895225" w:rsidRPr="0025429F" w:rsidRDefault="00895225" w:rsidP="00895225">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0DE872F5" w14:textId="77777777" w:rsidR="00895225" w:rsidRPr="00070184" w:rsidRDefault="00895225" w:rsidP="00895225">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298ED229"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6721285D"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7E165DD6" w14:textId="77777777" w:rsidR="00895225" w:rsidRPr="0025429F" w:rsidRDefault="00895225" w:rsidP="00895225">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2B49D4C7" w14:textId="77777777" w:rsidR="00344405" w:rsidRPr="009F3DC7" w:rsidRDefault="00344405" w:rsidP="00BB28C8">
      <w:pPr>
        <w:pStyle w:val="norm"/>
        <w:widowControl w:val="0"/>
        <w:tabs>
          <w:tab w:val="left" w:pos="1134"/>
        </w:tabs>
        <w:spacing w:after="160" w:line="348" w:lineRule="auto"/>
        <w:ind w:firstLine="567"/>
        <w:rPr>
          <w:rFonts w:ascii="GHEA Grapalat" w:hAnsi="GHEA Grapalat" w:cs="Sylfaen"/>
          <w:sz w:val="24"/>
          <w:szCs w:val="24"/>
        </w:rPr>
      </w:pP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8"/>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CF6DF4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FC78DC">
        <w:rPr>
          <w:rFonts w:ascii="GHEA Grapalat" w:hAnsi="GHEA Grapalat"/>
        </w:rPr>
        <w:t>0,</w:t>
      </w:r>
      <w:r w:rsidR="00D956F4">
        <w:rPr>
          <w:rFonts w:ascii="GHEA Grapalat" w:hAnsi="GHEA Grapalat"/>
          <w:lang w:val="hy-AM"/>
        </w:rPr>
        <w:t xml:space="preserve">05 </w:t>
      </w:r>
      <w:r w:rsidRPr="009F3DC7">
        <w:rPr>
          <w:rFonts w:ascii="GHEA Grapalat" w:hAnsi="GHEA Grapalat"/>
        </w:rPr>
        <w:t>процента от цены подлежащей выполнению, но невыполненной работы.</w:t>
      </w:r>
    </w:p>
    <w:p w14:paraId="6E993BFA" w14:textId="759465DA"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956F4">
        <w:rPr>
          <w:rFonts w:ascii="GHEA Grapalat" w:hAnsi="GHEA Grapalat"/>
          <w:lang w:val="hy-AM"/>
        </w:rPr>
        <w:t>0.5</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1"/>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6FB283" w14:textId="77777777" w:rsidR="00C1459D" w:rsidRDefault="00C1459D" w:rsidP="00C1459D">
      <w:pPr>
        <w:widowControl w:val="0"/>
        <w:ind w:firstLine="567"/>
        <w:jc w:val="right"/>
        <w:rPr>
          <w:rFonts w:ascii="GHEA Grapalat" w:hAnsi="GHEA Grapalat"/>
          <w:i/>
        </w:rPr>
        <w:sectPr w:rsidR="00C1459D"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C1459D">
      <w:pPr>
        <w:widowControl w:val="0"/>
        <w:ind w:firstLine="567"/>
        <w:jc w:val="right"/>
        <w:rPr>
          <w:rFonts w:ascii="GHEA Grapalat" w:hAnsi="GHEA Grapalat" w:cs="Arial"/>
          <w:i/>
        </w:rPr>
      </w:pPr>
      <w:r w:rsidRPr="009F3DC7">
        <w:rPr>
          <w:rFonts w:ascii="GHEA Grapalat" w:hAnsi="GHEA Grapalat"/>
          <w:i/>
        </w:rPr>
        <w:t>Приложение № 1</w:t>
      </w:r>
    </w:p>
    <w:p w14:paraId="11977863" w14:textId="5410B4B4" w:rsidR="00BB28C8" w:rsidRPr="001E06C3" w:rsidRDefault="00BB28C8" w:rsidP="001E06C3">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pPr w:leftFromText="180" w:rightFromText="180" w:vertAnchor="text" w:horzAnchor="margin" w:tblpXSpec="center" w:tblpY="273"/>
        <w:tblW w:w="10946" w:type="dxa"/>
        <w:tblLayout w:type="fixed"/>
        <w:tblLook w:val="04A0" w:firstRow="1" w:lastRow="0" w:firstColumn="1" w:lastColumn="0" w:noHBand="0" w:noVBand="1"/>
      </w:tblPr>
      <w:tblGrid>
        <w:gridCol w:w="583"/>
        <w:gridCol w:w="4651"/>
        <w:gridCol w:w="1050"/>
        <w:gridCol w:w="1408"/>
        <w:gridCol w:w="1589"/>
        <w:gridCol w:w="1665"/>
      </w:tblGrid>
      <w:tr w:rsidR="001E06C3" w14:paraId="29268BA4" w14:textId="77777777" w:rsidTr="00A40FE2">
        <w:trPr>
          <w:trHeight w:val="446"/>
        </w:trPr>
        <w:tc>
          <w:tcPr>
            <w:tcW w:w="10946" w:type="dxa"/>
            <w:gridSpan w:val="6"/>
            <w:tcBorders>
              <w:top w:val="nil"/>
              <w:left w:val="nil"/>
              <w:bottom w:val="single" w:sz="4" w:space="0" w:color="B2B2B2"/>
              <w:right w:val="nil"/>
            </w:tcBorders>
            <w:shd w:val="clear" w:color="auto" w:fill="auto"/>
            <w:noWrap/>
            <w:vAlign w:val="center"/>
            <w:hideMark/>
          </w:tcPr>
          <w:p w14:paraId="4094D7C6" w14:textId="77777777" w:rsidR="001E06C3" w:rsidRDefault="001E06C3" w:rsidP="00A40FE2">
            <w:pPr>
              <w:jc w:val="center"/>
              <w:rPr>
                <w:rFonts w:ascii="Calibri" w:hAnsi="Calibri" w:cs="Calibri"/>
                <w:b/>
                <w:bCs/>
                <w:color w:val="000000"/>
              </w:rPr>
            </w:pPr>
            <w:r w:rsidRPr="00286A00">
              <w:rPr>
                <w:rFonts w:ascii="GHEA Grapalat" w:hAnsi="GHEA Grapalat"/>
                <w:b/>
                <w:sz w:val="28"/>
                <w:szCs w:val="28"/>
              </w:rPr>
              <w:t>Объемный лист</w:t>
            </w:r>
            <w:r>
              <w:rPr>
                <w:rFonts w:ascii="GHEA Grapalat" w:hAnsi="GHEA Grapalat"/>
                <w:b/>
                <w:sz w:val="28"/>
                <w:szCs w:val="28"/>
              </w:rPr>
              <w:t xml:space="preserve"> </w:t>
            </w:r>
            <w:r w:rsidRPr="00286A00">
              <w:rPr>
                <w:rFonts w:ascii="GHEA Grapalat" w:hAnsi="GHEA Grapalat"/>
                <w:b/>
                <w:sz w:val="28"/>
                <w:szCs w:val="28"/>
              </w:rPr>
              <w:t xml:space="preserve"> смета</w:t>
            </w:r>
            <w:r>
              <w:rPr>
                <w:rFonts w:ascii="GHEA Grapalat" w:hAnsi="GHEA Grapalat"/>
                <w:b/>
                <w:sz w:val="28"/>
                <w:szCs w:val="28"/>
              </w:rPr>
              <w:t xml:space="preserve">  </w:t>
            </w:r>
            <w:r w:rsidRPr="005D49C2">
              <w:rPr>
                <w:rFonts w:ascii="GHEA Grapalat" w:hAnsi="GHEA Grapalat"/>
                <w:b/>
                <w:sz w:val="28"/>
                <w:szCs w:val="28"/>
              </w:rPr>
              <w:t>работ</w:t>
            </w:r>
          </w:p>
        </w:tc>
      </w:tr>
      <w:tr w:rsidR="001E06C3" w:rsidRPr="00B242F1" w14:paraId="6DD6EE44" w14:textId="77777777" w:rsidTr="00A40FE2">
        <w:trPr>
          <w:trHeight w:val="1354"/>
        </w:trPr>
        <w:tc>
          <w:tcPr>
            <w:tcW w:w="10946" w:type="dxa"/>
            <w:gridSpan w:val="6"/>
            <w:tcBorders>
              <w:top w:val="single" w:sz="4" w:space="0" w:color="B2B2B2"/>
              <w:left w:val="single" w:sz="4" w:space="0" w:color="B2B2B2"/>
              <w:bottom w:val="single" w:sz="4" w:space="0" w:color="B2B2B2"/>
              <w:right w:val="single" w:sz="4" w:space="0" w:color="B2B2B2"/>
            </w:tcBorders>
            <w:shd w:val="clear" w:color="auto" w:fill="auto"/>
            <w:vAlign w:val="center"/>
            <w:hideMark/>
          </w:tcPr>
          <w:p w14:paraId="46C7DBB5" w14:textId="77777777" w:rsidR="001E06C3" w:rsidRPr="00B242F1" w:rsidRDefault="001E06C3" w:rsidP="00A40FE2">
            <w:pPr>
              <w:ind w:firstLine="567"/>
              <w:jc w:val="center"/>
              <w:rPr>
                <w:rFonts w:ascii="GHEA Grapalat" w:hAnsi="GHEA Grapalat" w:cs="Arial"/>
                <w:b/>
                <w:bCs/>
              </w:rPr>
            </w:pPr>
            <w:r w:rsidRPr="00D55CD2">
              <w:rPr>
                <w:rFonts w:ascii="GHEA Grapalat" w:hAnsi="GHEA Grapalat" w:cs="Arial"/>
                <w:b/>
                <w:bCs/>
              </w:rPr>
              <w:t>Текущие ремонтные работы в подъездах многоквартирных домов административного района Нубарашен города Еревана</w:t>
            </w:r>
          </w:p>
          <w:p w14:paraId="7C449361" w14:textId="77777777" w:rsidR="001E06C3" w:rsidRPr="00CA25C3" w:rsidRDefault="001E06C3" w:rsidP="00A40FE2">
            <w:pPr>
              <w:ind w:firstLine="567"/>
              <w:jc w:val="center"/>
              <w:rPr>
                <w:rFonts w:ascii="GHEA Grapalat" w:hAnsi="GHEA Grapalat" w:cs="Arial"/>
                <w:b/>
                <w:bCs/>
                <w:lang w:val="pt-BR"/>
              </w:rPr>
            </w:pPr>
            <w:r w:rsidRPr="00CE5BFC">
              <w:rPr>
                <w:rFonts w:ascii="GHEA Grapalat" w:hAnsi="GHEA Grapalat"/>
                <w:lang w:val="pt-BR"/>
              </w:rPr>
              <w:t>Предметом покупки является 6-я улица вход 1в здание 1 /3</w:t>
            </w:r>
            <w:r w:rsidRPr="00CE5BFC">
              <w:rPr>
                <w:rFonts w:ascii="GHEA Grapalat" w:hAnsi="GHEA Grapalat"/>
                <w:lang w:val="hy-AM"/>
              </w:rPr>
              <w:t>,</w:t>
            </w:r>
            <w:r w:rsidRPr="00CE5BFC">
              <w:rPr>
                <w:rFonts w:ascii="GHEA Grapalat" w:hAnsi="GHEA Grapalat"/>
                <w:lang w:val="pt-BR"/>
              </w:rPr>
              <w:t xml:space="preserve"> административный район </w:t>
            </w:r>
            <w:r w:rsidRPr="00CE5BFC">
              <w:rPr>
                <w:rFonts w:ascii="GHEA Grapalat" w:hAnsi="GHEA Grapalat"/>
                <w:lang w:val="hy-AM"/>
              </w:rPr>
              <w:t xml:space="preserve">       </w:t>
            </w:r>
            <w:r w:rsidRPr="00CE5BFC">
              <w:rPr>
                <w:rFonts w:ascii="GHEA Grapalat" w:hAnsi="GHEA Grapalat"/>
                <w:lang w:val="pt-BR"/>
              </w:rPr>
              <w:t>Нубарашен</w:t>
            </w:r>
            <w:r w:rsidRPr="00CE5BFC">
              <w:rPr>
                <w:rFonts w:ascii="GHEA Grapalat" w:hAnsi="GHEA Grapalat"/>
                <w:lang w:val="hy-AM"/>
              </w:rPr>
              <w:t>,</w:t>
            </w:r>
            <w:r w:rsidRPr="00CE5BFC">
              <w:rPr>
                <w:rFonts w:ascii="GHEA Grapalat" w:hAnsi="GHEA Grapalat"/>
                <w:lang w:val="pt-BR"/>
              </w:rPr>
              <w:t xml:space="preserve"> </w:t>
            </w:r>
            <w:r w:rsidRPr="00CE5BFC">
              <w:rPr>
                <w:rFonts w:ascii="GHEA Grapalat" w:hAnsi="GHEA Grapalat"/>
                <w:lang w:val="hy-AM"/>
              </w:rPr>
              <w:t xml:space="preserve">   </w:t>
            </w:r>
            <w:r w:rsidRPr="00CE5BFC">
              <w:rPr>
                <w:rFonts w:ascii="GHEA Grapalat" w:hAnsi="GHEA Grapalat"/>
                <w:lang w:val="pt-BR"/>
              </w:rPr>
              <w:t xml:space="preserve"> Всего 1 вход</w:t>
            </w:r>
          </w:p>
        </w:tc>
      </w:tr>
      <w:tr w:rsidR="001E06C3" w:rsidRPr="00D55CD2" w14:paraId="720E655A" w14:textId="77777777" w:rsidTr="00A40FE2">
        <w:trPr>
          <w:trHeight w:val="778"/>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F949F" w14:textId="77777777" w:rsidR="001E06C3" w:rsidRPr="00D55CD2" w:rsidRDefault="001E06C3" w:rsidP="00A40FE2">
            <w:pPr>
              <w:jc w:val="center"/>
              <w:rPr>
                <w:rFonts w:ascii="GHEA Grapalat" w:hAnsi="GHEA Grapalat" w:cs="Calibri"/>
                <w:b/>
                <w:bCs/>
                <w:color w:val="000000"/>
                <w:sz w:val="20"/>
                <w:szCs w:val="20"/>
                <w:lang w:val="pt-BR"/>
              </w:rPr>
            </w:pPr>
            <w:r w:rsidRPr="00D55CD2">
              <w:rPr>
                <w:rFonts w:ascii="GHEA Grapalat" w:hAnsi="GHEA Grapalat" w:cs="Calibri"/>
                <w:b/>
                <w:bCs/>
                <w:color w:val="000000"/>
                <w:sz w:val="20"/>
                <w:szCs w:val="20"/>
                <w:lang w:val="pt-BR"/>
              </w:rPr>
              <w:t>№</w:t>
            </w:r>
          </w:p>
        </w:tc>
        <w:tc>
          <w:tcPr>
            <w:tcW w:w="4651" w:type="dxa"/>
            <w:tcBorders>
              <w:top w:val="single" w:sz="4" w:space="0" w:color="auto"/>
              <w:left w:val="nil"/>
              <w:bottom w:val="single" w:sz="4" w:space="0" w:color="auto"/>
              <w:right w:val="single" w:sz="4" w:space="0" w:color="auto"/>
            </w:tcBorders>
            <w:shd w:val="clear" w:color="auto" w:fill="auto"/>
            <w:vAlign w:val="center"/>
            <w:hideMark/>
          </w:tcPr>
          <w:p w14:paraId="5E758395" w14:textId="77777777" w:rsidR="001E06C3" w:rsidRPr="00CE5BFC" w:rsidRDefault="001E06C3" w:rsidP="00A40FE2">
            <w:pPr>
              <w:jc w:val="center"/>
              <w:rPr>
                <w:rFonts w:ascii="GHEA Grapalat" w:hAnsi="GHEA Grapalat" w:cs="Arial"/>
                <w:b/>
                <w:bCs/>
                <w:color w:val="000000"/>
                <w:sz w:val="18"/>
                <w:szCs w:val="18"/>
                <w:lang w:val="pt-BR"/>
              </w:rPr>
            </w:pPr>
            <w:r w:rsidRPr="00CE5BFC">
              <w:rPr>
                <w:rFonts w:ascii="GHEA Grapalat" w:hAnsi="GHEA Grapalat"/>
                <w:b/>
                <w:bCs/>
                <w:color w:val="000000"/>
                <w:sz w:val="18"/>
                <w:szCs w:val="18"/>
                <w:lang w:val="pt-BR"/>
              </w:rPr>
              <w:t>Наименование</w:t>
            </w:r>
            <w:r w:rsidRPr="00CE5BFC">
              <w:rPr>
                <w:rFonts w:ascii="GHEA Grapalat" w:hAnsi="GHEA Grapalat" w:cs="Times Armenian"/>
                <w:b/>
                <w:bCs/>
                <w:color w:val="000000"/>
                <w:sz w:val="18"/>
                <w:szCs w:val="18"/>
                <w:lang w:val="pt-BR"/>
              </w:rPr>
              <w:t xml:space="preserve"> </w:t>
            </w:r>
            <w:r w:rsidRPr="00CE5BFC">
              <w:rPr>
                <w:rFonts w:ascii="GHEA Grapalat" w:hAnsi="GHEA Grapalat"/>
                <w:b/>
                <w:bCs/>
                <w:color w:val="000000"/>
                <w:sz w:val="18"/>
                <w:szCs w:val="18"/>
                <w:lang w:val="pt-BR"/>
              </w:rPr>
              <w:t>работы</w:t>
            </w:r>
          </w:p>
        </w:tc>
        <w:tc>
          <w:tcPr>
            <w:tcW w:w="1050" w:type="dxa"/>
            <w:tcBorders>
              <w:top w:val="single" w:sz="4" w:space="0" w:color="auto"/>
              <w:left w:val="nil"/>
              <w:bottom w:val="single" w:sz="4" w:space="0" w:color="auto"/>
              <w:right w:val="single" w:sz="4" w:space="0" w:color="auto"/>
            </w:tcBorders>
            <w:shd w:val="clear" w:color="auto" w:fill="auto"/>
            <w:hideMark/>
          </w:tcPr>
          <w:p w14:paraId="5D45D394" w14:textId="77777777" w:rsidR="001E06C3" w:rsidRPr="00CE5BFC" w:rsidRDefault="001E06C3" w:rsidP="00A40FE2">
            <w:pPr>
              <w:jc w:val="center"/>
              <w:rPr>
                <w:rFonts w:ascii="GHEA Grapalat" w:hAnsi="GHEA Grapalat"/>
                <w:b/>
                <w:sz w:val="18"/>
                <w:szCs w:val="18"/>
              </w:rPr>
            </w:pPr>
            <w:r w:rsidRPr="00CE5BFC">
              <w:rPr>
                <w:rFonts w:ascii="GHEA Grapalat" w:hAnsi="GHEA Grapalat"/>
                <w:b/>
                <w:sz w:val="18"/>
                <w:szCs w:val="18"/>
              </w:rPr>
              <w:t>Единица измерения</w:t>
            </w:r>
          </w:p>
        </w:tc>
        <w:tc>
          <w:tcPr>
            <w:tcW w:w="1408" w:type="dxa"/>
            <w:tcBorders>
              <w:top w:val="single" w:sz="4" w:space="0" w:color="auto"/>
              <w:left w:val="nil"/>
              <w:bottom w:val="single" w:sz="4" w:space="0" w:color="auto"/>
              <w:right w:val="single" w:sz="4" w:space="0" w:color="auto"/>
            </w:tcBorders>
            <w:shd w:val="clear" w:color="auto" w:fill="auto"/>
            <w:hideMark/>
          </w:tcPr>
          <w:p w14:paraId="5AD2B68C" w14:textId="77777777" w:rsidR="001E06C3" w:rsidRPr="00CE5BFC" w:rsidRDefault="001E06C3" w:rsidP="00A40FE2">
            <w:pPr>
              <w:jc w:val="center"/>
              <w:rPr>
                <w:rFonts w:ascii="GHEA Grapalat" w:hAnsi="GHEA Grapalat"/>
                <w:b/>
                <w:sz w:val="18"/>
                <w:szCs w:val="18"/>
              </w:rPr>
            </w:pPr>
            <w:r w:rsidRPr="00CE5BFC">
              <w:rPr>
                <w:rFonts w:ascii="GHEA Grapalat" w:hAnsi="GHEA Grapalat"/>
                <w:b/>
                <w:sz w:val="18"/>
                <w:szCs w:val="18"/>
              </w:rPr>
              <w:t>Количество</w:t>
            </w:r>
          </w:p>
        </w:tc>
        <w:tc>
          <w:tcPr>
            <w:tcW w:w="1589" w:type="dxa"/>
            <w:tcBorders>
              <w:top w:val="single" w:sz="4" w:space="0" w:color="auto"/>
              <w:left w:val="nil"/>
              <w:bottom w:val="nil"/>
              <w:right w:val="single" w:sz="4" w:space="0" w:color="auto"/>
            </w:tcBorders>
            <w:shd w:val="clear" w:color="auto" w:fill="auto"/>
            <w:hideMark/>
          </w:tcPr>
          <w:p w14:paraId="60B1F445" w14:textId="77777777" w:rsidR="001E06C3" w:rsidRPr="00CE5BFC" w:rsidRDefault="001E06C3" w:rsidP="00A40FE2">
            <w:pPr>
              <w:jc w:val="center"/>
              <w:rPr>
                <w:rFonts w:ascii="GHEA Grapalat" w:hAnsi="GHEA Grapalat"/>
                <w:b/>
                <w:sz w:val="18"/>
                <w:szCs w:val="18"/>
                <w:lang w:val="hy-AM"/>
              </w:rPr>
            </w:pPr>
            <w:r w:rsidRPr="00CE5BFC">
              <w:rPr>
                <w:rFonts w:ascii="GHEA Grapalat" w:hAnsi="GHEA Grapalat"/>
                <w:b/>
                <w:sz w:val="18"/>
                <w:szCs w:val="18"/>
              </w:rPr>
              <w:t xml:space="preserve">Стоимость единицы </w:t>
            </w:r>
          </w:p>
        </w:tc>
        <w:tc>
          <w:tcPr>
            <w:tcW w:w="1665" w:type="dxa"/>
            <w:tcBorders>
              <w:top w:val="single" w:sz="4" w:space="0" w:color="auto"/>
              <w:left w:val="nil"/>
              <w:bottom w:val="nil"/>
              <w:right w:val="single" w:sz="4" w:space="0" w:color="auto"/>
            </w:tcBorders>
            <w:shd w:val="clear" w:color="auto" w:fill="auto"/>
            <w:vAlign w:val="center"/>
            <w:hideMark/>
          </w:tcPr>
          <w:p w14:paraId="25F4EBFC" w14:textId="77777777" w:rsidR="001E06C3" w:rsidRPr="00CE5BFC" w:rsidRDefault="001E06C3" w:rsidP="00A40FE2">
            <w:pPr>
              <w:rPr>
                <w:rFonts w:ascii="GHEA Grapalat" w:hAnsi="GHEA Grapalat"/>
                <w:b/>
                <w:sz w:val="18"/>
                <w:szCs w:val="18"/>
                <w:lang w:val="hy-AM"/>
              </w:rPr>
            </w:pPr>
            <w:r w:rsidRPr="00CE5BFC">
              <w:rPr>
                <w:rFonts w:ascii="GHEA Grapalat" w:hAnsi="GHEA Grapalat"/>
                <w:b/>
                <w:sz w:val="18"/>
                <w:szCs w:val="18"/>
                <w:lang w:val="pt-BR"/>
              </w:rPr>
              <w:t>Итого</w:t>
            </w:r>
          </w:p>
          <w:p w14:paraId="400DF21F" w14:textId="77777777" w:rsidR="001E06C3" w:rsidRPr="00CE5BFC" w:rsidRDefault="001E06C3" w:rsidP="00A40FE2">
            <w:pPr>
              <w:jc w:val="center"/>
              <w:rPr>
                <w:rFonts w:ascii="GHEA Grapalat" w:hAnsi="GHEA Grapalat" w:cs="Arial"/>
                <w:b/>
                <w:bCs/>
                <w:color w:val="000000"/>
                <w:sz w:val="18"/>
                <w:szCs w:val="18"/>
                <w:lang w:val="pt-BR"/>
              </w:rPr>
            </w:pPr>
          </w:p>
        </w:tc>
      </w:tr>
      <w:tr w:rsidR="001E06C3" w:rsidRPr="00CA25C3" w14:paraId="357E0C76" w14:textId="77777777" w:rsidTr="00A40FE2">
        <w:trPr>
          <w:trHeight w:val="235"/>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2D532296" w14:textId="77777777" w:rsidR="001E06C3" w:rsidRPr="00CA25C3" w:rsidRDefault="001E06C3" w:rsidP="00A40FE2">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1</w:t>
            </w:r>
          </w:p>
        </w:tc>
        <w:tc>
          <w:tcPr>
            <w:tcW w:w="4651" w:type="dxa"/>
            <w:tcBorders>
              <w:top w:val="nil"/>
              <w:left w:val="nil"/>
              <w:bottom w:val="single" w:sz="4" w:space="0" w:color="auto"/>
              <w:right w:val="single" w:sz="4" w:space="0" w:color="auto"/>
            </w:tcBorders>
            <w:shd w:val="clear" w:color="auto" w:fill="auto"/>
            <w:vAlign w:val="center"/>
            <w:hideMark/>
          </w:tcPr>
          <w:p w14:paraId="696295C1" w14:textId="77777777" w:rsidR="001E06C3" w:rsidRPr="00CA25C3" w:rsidRDefault="001E06C3" w:rsidP="00A40FE2">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2</w:t>
            </w:r>
          </w:p>
        </w:tc>
        <w:tc>
          <w:tcPr>
            <w:tcW w:w="1050" w:type="dxa"/>
            <w:tcBorders>
              <w:top w:val="nil"/>
              <w:left w:val="nil"/>
              <w:bottom w:val="single" w:sz="4" w:space="0" w:color="auto"/>
              <w:right w:val="single" w:sz="4" w:space="0" w:color="auto"/>
            </w:tcBorders>
            <w:shd w:val="clear" w:color="auto" w:fill="auto"/>
            <w:vAlign w:val="center"/>
            <w:hideMark/>
          </w:tcPr>
          <w:p w14:paraId="0617EEF9" w14:textId="77777777" w:rsidR="001E06C3" w:rsidRPr="00CA25C3" w:rsidRDefault="001E06C3" w:rsidP="00A40FE2">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3</w:t>
            </w:r>
          </w:p>
        </w:tc>
        <w:tc>
          <w:tcPr>
            <w:tcW w:w="1408" w:type="dxa"/>
            <w:tcBorders>
              <w:top w:val="nil"/>
              <w:left w:val="nil"/>
              <w:bottom w:val="single" w:sz="4" w:space="0" w:color="auto"/>
              <w:right w:val="single" w:sz="4" w:space="0" w:color="auto"/>
            </w:tcBorders>
            <w:shd w:val="clear" w:color="auto" w:fill="auto"/>
            <w:vAlign w:val="center"/>
            <w:hideMark/>
          </w:tcPr>
          <w:p w14:paraId="5F378279" w14:textId="77777777" w:rsidR="001E06C3" w:rsidRPr="00CA25C3" w:rsidRDefault="001E06C3" w:rsidP="00A40FE2">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4</w:t>
            </w:r>
          </w:p>
        </w:tc>
        <w:tc>
          <w:tcPr>
            <w:tcW w:w="1589" w:type="dxa"/>
            <w:tcBorders>
              <w:top w:val="single" w:sz="4" w:space="0" w:color="auto"/>
              <w:left w:val="nil"/>
              <w:bottom w:val="single" w:sz="4" w:space="0" w:color="auto"/>
              <w:right w:val="single" w:sz="4" w:space="0" w:color="auto"/>
            </w:tcBorders>
            <w:shd w:val="clear" w:color="auto" w:fill="auto"/>
            <w:vAlign w:val="center"/>
            <w:hideMark/>
          </w:tcPr>
          <w:p w14:paraId="6F9548C0" w14:textId="77777777" w:rsidR="001E06C3" w:rsidRPr="00CA25C3" w:rsidRDefault="001E06C3" w:rsidP="00A40FE2">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5</w:t>
            </w:r>
          </w:p>
        </w:tc>
        <w:tc>
          <w:tcPr>
            <w:tcW w:w="1665" w:type="dxa"/>
            <w:tcBorders>
              <w:top w:val="single" w:sz="4" w:space="0" w:color="auto"/>
              <w:left w:val="nil"/>
              <w:bottom w:val="single" w:sz="4" w:space="0" w:color="auto"/>
              <w:right w:val="single" w:sz="4" w:space="0" w:color="auto"/>
            </w:tcBorders>
            <w:shd w:val="clear" w:color="auto" w:fill="auto"/>
            <w:vAlign w:val="center"/>
            <w:hideMark/>
          </w:tcPr>
          <w:p w14:paraId="4D14E410" w14:textId="77777777" w:rsidR="001E06C3" w:rsidRPr="00CA25C3" w:rsidRDefault="001E06C3" w:rsidP="00A40FE2">
            <w:pPr>
              <w:jc w:val="center"/>
              <w:rPr>
                <w:rFonts w:ascii="Times Armenian" w:hAnsi="Times Armenian" w:cs="Arial"/>
                <w:b/>
                <w:bCs/>
                <w:color w:val="000000"/>
                <w:sz w:val="20"/>
                <w:szCs w:val="20"/>
                <w:lang w:val="pt-BR"/>
              </w:rPr>
            </w:pPr>
            <w:r w:rsidRPr="00CA25C3">
              <w:rPr>
                <w:rFonts w:ascii="Times Armenian" w:hAnsi="Times Armenian" w:cs="Arial"/>
                <w:b/>
                <w:bCs/>
                <w:color w:val="000000"/>
                <w:sz w:val="20"/>
                <w:szCs w:val="20"/>
                <w:lang w:val="pt-BR"/>
              </w:rPr>
              <w:t>6</w:t>
            </w:r>
          </w:p>
        </w:tc>
      </w:tr>
      <w:tr w:rsidR="001E06C3" w:rsidRPr="0084266F" w14:paraId="11FD3A3B" w14:textId="77777777" w:rsidTr="00A40FE2">
        <w:trPr>
          <w:trHeight w:val="487"/>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3FB0CBC1" w14:textId="77777777" w:rsidR="001E06C3" w:rsidRPr="0084266F" w:rsidRDefault="001E06C3" w:rsidP="00A40FE2">
            <w:pPr>
              <w:jc w:val="center"/>
              <w:rPr>
                <w:rFonts w:ascii="Times Armenian" w:hAnsi="Times Armenian" w:cs="Arial"/>
                <w:color w:val="000000"/>
                <w:sz w:val="14"/>
                <w:szCs w:val="14"/>
              </w:rPr>
            </w:pPr>
            <w:r w:rsidRPr="0084266F">
              <w:rPr>
                <w:rFonts w:ascii="Times Armenian" w:hAnsi="Times Armenian" w:cs="Arial"/>
                <w:color w:val="000000"/>
                <w:sz w:val="14"/>
                <w:szCs w:val="14"/>
              </w:rPr>
              <w:t>1</w:t>
            </w:r>
          </w:p>
        </w:tc>
        <w:tc>
          <w:tcPr>
            <w:tcW w:w="4651" w:type="dxa"/>
            <w:tcBorders>
              <w:top w:val="nil"/>
              <w:left w:val="nil"/>
              <w:bottom w:val="single" w:sz="4" w:space="0" w:color="auto"/>
              <w:right w:val="single" w:sz="4" w:space="0" w:color="auto"/>
            </w:tcBorders>
            <w:shd w:val="clear" w:color="auto" w:fill="auto"/>
            <w:vAlign w:val="center"/>
            <w:hideMark/>
          </w:tcPr>
          <w:p w14:paraId="7C85907D" w14:textId="77777777" w:rsidR="001E06C3" w:rsidRPr="0084266F" w:rsidRDefault="001E06C3" w:rsidP="00A40FE2">
            <w:pPr>
              <w:rPr>
                <w:rFonts w:ascii="GHEA Grapalat" w:hAnsi="GHEA Grapalat" w:cs="Arial"/>
                <w:color w:val="000000"/>
                <w:sz w:val="14"/>
                <w:szCs w:val="14"/>
              </w:rPr>
            </w:pPr>
            <w:r w:rsidRPr="0084266F">
              <w:rPr>
                <w:rFonts w:ascii="GHEA Grapalat" w:hAnsi="GHEA Grapalat" w:cs="Sylfaen"/>
                <w:color w:val="000000"/>
                <w:sz w:val="14"/>
                <w:szCs w:val="14"/>
              </w:rPr>
              <w:t>Частичная очистка потолка и стен от существующей смазки и краски</w:t>
            </w:r>
          </w:p>
        </w:tc>
        <w:tc>
          <w:tcPr>
            <w:tcW w:w="1050" w:type="dxa"/>
            <w:tcBorders>
              <w:top w:val="nil"/>
              <w:left w:val="nil"/>
              <w:bottom w:val="single" w:sz="4" w:space="0" w:color="auto"/>
              <w:right w:val="single" w:sz="4" w:space="0" w:color="auto"/>
            </w:tcBorders>
            <w:shd w:val="clear" w:color="auto" w:fill="auto"/>
            <w:vAlign w:val="center"/>
            <w:hideMark/>
          </w:tcPr>
          <w:p w14:paraId="2B050266"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 xml:space="preserve">м </w:t>
            </w:r>
            <w:r w:rsidRPr="0084266F">
              <w:rPr>
                <w:rFonts w:ascii="GHEA Grapalat" w:hAnsi="GHEA Grapalat" w:cs="Arial"/>
                <w:color w:val="000000"/>
                <w:sz w:val="14"/>
                <w:szCs w:val="14"/>
                <w:vertAlign w:val="superscript"/>
              </w:rPr>
              <w:t>2</w:t>
            </w:r>
          </w:p>
        </w:tc>
        <w:tc>
          <w:tcPr>
            <w:tcW w:w="1408" w:type="dxa"/>
            <w:tcBorders>
              <w:top w:val="nil"/>
              <w:left w:val="nil"/>
              <w:bottom w:val="single" w:sz="4" w:space="0" w:color="auto"/>
              <w:right w:val="single" w:sz="4" w:space="0" w:color="auto"/>
            </w:tcBorders>
            <w:shd w:val="clear" w:color="auto" w:fill="auto"/>
            <w:vAlign w:val="center"/>
            <w:hideMark/>
          </w:tcPr>
          <w:p w14:paraId="7A39C79C"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650</w:t>
            </w:r>
          </w:p>
        </w:tc>
        <w:tc>
          <w:tcPr>
            <w:tcW w:w="1589" w:type="dxa"/>
            <w:tcBorders>
              <w:top w:val="nil"/>
              <w:left w:val="nil"/>
              <w:bottom w:val="single" w:sz="4" w:space="0" w:color="auto"/>
              <w:right w:val="single" w:sz="4" w:space="0" w:color="auto"/>
            </w:tcBorders>
            <w:shd w:val="clear" w:color="auto" w:fill="auto"/>
            <w:vAlign w:val="center"/>
          </w:tcPr>
          <w:p w14:paraId="15ABB398"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355</w:t>
            </w:r>
          </w:p>
        </w:tc>
        <w:tc>
          <w:tcPr>
            <w:tcW w:w="1665" w:type="dxa"/>
            <w:tcBorders>
              <w:top w:val="nil"/>
              <w:left w:val="nil"/>
              <w:bottom w:val="single" w:sz="4" w:space="0" w:color="auto"/>
              <w:right w:val="single" w:sz="4" w:space="0" w:color="auto"/>
            </w:tcBorders>
            <w:shd w:val="clear" w:color="auto" w:fill="auto"/>
            <w:vAlign w:val="center"/>
          </w:tcPr>
          <w:p w14:paraId="771594E0"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230750</w:t>
            </w:r>
          </w:p>
        </w:tc>
      </w:tr>
      <w:tr w:rsidR="001E06C3" w:rsidRPr="0084266F" w14:paraId="58061B31" w14:textId="77777777" w:rsidTr="00A40FE2">
        <w:trPr>
          <w:trHeight w:val="517"/>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3AAFAFCB" w14:textId="77777777" w:rsidR="001E06C3" w:rsidRPr="0084266F" w:rsidRDefault="001E06C3" w:rsidP="00A40FE2">
            <w:pPr>
              <w:jc w:val="center"/>
              <w:rPr>
                <w:rFonts w:ascii="Times Armenian" w:hAnsi="Times Armenian" w:cs="Arial"/>
                <w:color w:val="000000"/>
                <w:sz w:val="14"/>
                <w:szCs w:val="14"/>
              </w:rPr>
            </w:pPr>
            <w:r w:rsidRPr="0084266F">
              <w:rPr>
                <w:rFonts w:ascii="Times Armenian" w:hAnsi="Times Armenian" w:cs="Arial"/>
                <w:color w:val="000000"/>
                <w:sz w:val="14"/>
                <w:szCs w:val="14"/>
              </w:rPr>
              <w:t>2</w:t>
            </w:r>
          </w:p>
        </w:tc>
        <w:tc>
          <w:tcPr>
            <w:tcW w:w="4651" w:type="dxa"/>
            <w:tcBorders>
              <w:top w:val="nil"/>
              <w:left w:val="nil"/>
              <w:bottom w:val="single" w:sz="4" w:space="0" w:color="auto"/>
              <w:right w:val="single" w:sz="4" w:space="0" w:color="auto"/>
            </w:tcBorders>
            <w:shd w:val="clear" w:color="auto" w:fill="auto"/>
            <w:vAlign w:val="center"/>
            <w:hideMark/>
          </w:tcPr>
          <w:p w14:paraId="00F7C7BB" w14:textId="77777777" w:rsidR="001E06C3" w:rsidRPr="0084266F" w:rsidRDefault="001E06C3" w:rsidP="00A40FE2">
            <w:pPr>
              <w:rPr>
                <w:rFonts w:ascii="GHEA Grapalat" w:hAnsi="GHEA Grapalat" w:cs="Arial"/>
                <w:color w:val="000000"/>
                <w:sz w:val="14"/>
                <w:szCs w:val="14"/>
              </w:rPr>
            </w:pPr>
            <w:r w:rsidRPr="0084266F">
              <w:rPr>
                <w:rFonts w:ascii="GHEA Grapalat" w:hAnsi="GHEA Grapalat"/>
                <w:color w:val="000000"/>
                <w:sz w:val="14"/>
                <w:szCs w:val="14"/>
              </w:rPr>
              <w:t>шпаклевка</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и</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двухслойная</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покраска</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штукатурки</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стен</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латексной</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краской</w:t>
            </w:r>
          </w:p>
        </w:tc>
        <w:tc>
          <w:tcPr>
            <w:tcW w:w="1050" w:type="dxa"/>
            <w:tcBorders>
              <w:top w:val="nil"/>
              <w:left w:val="nil"/>
              <w:bottom w:val="single" w:sz="4" w:space="0" w:color="auto"/>
              <w:right w:val="single" w:sz="4" w:space="0" w:color="auto"/>
            </w:tcBorders>
            <w:shd w:val="clear" w:color="auto" w:fill="auto"/>
            <w:vAlign w:val="center"/>
            <w:hideMark/>
          </w:tcPr>
          <w:p w14:paraId="3CB60143"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 xml:space="preserve">м </w:t>
            </w:r>
            <w:r w:rsidRPr="0084266F">
              <w:rPr>
                <w:rFonts w:ascii="GHEA Grapalat" w:hAnsi="GHEA Grapalat" w:cs="Arial"/>
                <w:color w:val="000000"/>
                <w:sz w:val="14"/>
                <w:szCs w:val="14"/>
                <w:vertAlign w:val="superscript"/>
              </w:rPr>
              <w:t>2</w:t>
            </w:r>
          </w:p>
        </w:tc>
        <w:tc>
          <w:tcPr>
            <w:tcW w:w="1408" w:type="dxa"/>
            <w:tcBorders>
              <w:top w:val="nil"/>
              <w:left w:val="nil"/>
              <w:bottom w:val="single" w:sz="4" w:space="0" w:color="auto"/>
              <w:right w:val="single" w:sz="4" w:space="0" w:color="auto"/>
            </w:tcBorders>
            <w:shd w:val="clear" w:color="auto" w:fill="auto"/>
            <w:vAlign w:val="center"/>
            <w:hideMark/>
          </w:tcPr>
          <w:p w14:paraId="2D5B4740"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933</w:t>
            </w:r>
          </w:p>
        </w:tc>
        <w:tc>
          <w:tcPr>
            <w:tcW w:w="1589" w:type="dxa"/>
            <w:tcBorders>
              <w:top w:val="nil"/>
              <w:left w:val="nil"/>
              <w:bottom w:val="single" w:sz="4" w:space="0" w:color="auto"/>
              <w:right w:val="single" w:sz="4" w:space="0" w:color="auto"/>
            </w:tcBorders>
            <w:shd w:val="clear" w:color="auto" w:fill="auto"/>
            <w:vAlign w:val="center"/>
          </w:tcPr>
          <w:p w14:paraId="21C93460"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990</w:t>
            </w:r>
          </w:p>
        </w:tc>
        <w:tc>
          <w:tcPr>
            <w:tcW w:w="1665" w:type="dxa"/>
            <w:tcBorders>
              <w:top w:val="nil"/>
              <w:left w:val="nil"/>
              <w:bottom w:val="single" w:sz="4" w:space="0" w:color="auto"/>
              <w:right w:val="single" w:sz="4" w:space="0" w:color="auto"/>
            </w:tcBorders>
            <w:shd w:val="clear" w:color="auto" w:fill="auto"/>
            <w:vAlign w:val="center"/>
          </w:tcPr>
          <w:p w14:paraId="3EEAFD59"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923670</w:t>
            </w:r>
          </w:p>
        </w:tc>
      </w:tr>
      <w:tr w:rsidR="001E06C3" w:rsidRPr="0084266F" w14:paraId="5D6BC297" w14:textId="77777777" w:rsidTr="00A40FE2">
        <w:trPr>
          <w:trHeight w:val="739"/>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7D4E1B29" w14:textId="77777777" w:rsidR="001E06C3" w:rsidRPr="0084266F" w:rsidRDefault="001E06C3" w:rsidP="00A40FE2">
            <w:pPr>
              <w:jc w:val="center"/>
              <w:rPr>
                <w:rFonts w:ascii="Times Armenian" w:hAnsi="Times Armenian" w:cs="Arial"/>
                <w:color w:val="000000"/>
                <w:sz w:val="14"/>
                <w:szCs w:val="14"/>
              </w:rPr>
            </w:pPr>
            <w:r w:rsidRPr="0084266F">
              <w:rPr>
                <w:rFonts w:ascii="Times Armenian" w:hAnsi="Times Armenian" w:cs="Arial"/>
                <w:color w:val="000000"/>
                <w:sz w:val="14"/>
                <w:szCs w:val="14"/>
              </w:rPr>
              <w:t>3</w:t>
            </w:r>
          </w:p>
        </w:tc>
        <w:tc>
          <w:tcPr>
            <w:tcW w:w="4651" w:type="dxa"/>
            <w:tcBorders>
              <w:top w:val="nil"/>
              <w:left w:val="nil"/>
              <w:bottom w:val="single" w:sz="4" w:space="0" w:color="auto"/>
              <w:right w:val="single" w:sz="4" w:space="0" w:color="auto"/>
            </w:tcBorders>
            <w:shd w:val="clear" w:color="auto" w:fill="auto"/>
            <w:vAlign w:val="center"/>
            <w:hideMark/>
          </w:tcPr>
          <w:p w14:paraId="3874F778" w14:textId="77777777" w:rsidR="001E06C3" w:rsidRPr="0084266F" w:rsidRDefault="001E06C3" w:rsidP="00A40FE2">
            <w:pPr>
              <w:rPr>
                <w:rFonts w:ascii="GHEA Grapalat" w:hAnsi="GHEA Grapalat" w:cs="Arial"/>
                <w:color w:val="000000"/>
                <w:sz w:val="14"/>
                <w:szCs w:val="14"/>
              </w:rPr>
            </w:pPr>
            <w:r w:rsidRPr="0084266F">
              <w:rPr>
                <w:rFonts w:ascii="GHEA Grapalat" w:hAnsi="GHEA Grapalat" w:cs="Sylfaen"/>
                <w:color w:val="000000"/>
                <w:sz w:val="14"/>
                <w:szCs w:val="14"/>
              </w:rPr>
              <w:t>Шпаклевка и двухслойная покраска потолочной штукатурки водноэмульсионной краской</w:t>
            </w:r>
          </w:p>
        </w:tc>
        <w:tc>
          <w:tcPr>
            <w:tcW w:w="1050" w:type="dxa"/>
            <w:tcBorders>
              <w:top w:val="nil"/>
              <w:left w:val="nil"/>
              <w:bottom w:val="single" w:sz="4" w:space="0" w:color="auto"/>
              <w:right w:val="single" w:sz="4" w:space="0" w:color="auto"/>
            </w:tcBorders>
            <w:shd w:val="clear" w:color="auto" w:fill="auto"/>
            <w:vAlign w:val="center"/>
            <w:hideMark/>
          </w:tcPr>
          <w:p w14:paraId="7A468EEE"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 xml:space="preserve">м </w:t>
            </w:r>
            <w:r w:rsidRPr="0084266F">
              <w:rPr>
                <w:rFonts w:ascii="GHEA Grapalat" w:hAnsi="GHEA Grapalat" w:cs="Arial"/>
                <w:color w:val="000000"/>
                <w:sz w:val="14"/>
                <w:szCs w:val="14"/>
                <w:vertAlign w:val="superscript"/>
              </w:rPr>
              <w:t>2</w:t>
            </w:r>
          </w:p>
        </w:tc>
        <w:tc>
          <w:tcPr>
            <w:tcW w:w="1408" w:type="dxa"/>
            <w:tcBorders>
              <w:top w:val="nil"/>
              <w:left w:val="nil"/>
              <w:bottom w:val="single" w:sz="4" w:space="0" w:color="auto"/>
              <w:right w:val="single" w:sz="4" w:space="0" w:color="auto"/>
            </w:tcBorders>
            <w:shd w:val="clear" w:color="auto" w:fill="auto"/>
            <w:vAlign w:val="center"/>
            <w:hideMark/>
          </w:tcPr>
          <w:p w14:paraId="7FE64694"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680</w:t>
            </w:r>
          </w:p>
        </w:tc>
        <w:tc>
          <w:tcPr>
            <w:tcW w:w="1589" w:type="dxa"/>
            <w:tcBorders>
              <w:top w:val="nil"/>
              <w:left w:val="nil"/>
              <w:bottom w:val="single" w:sz="4" w:space="0" w:color="auto"/>
              <w:right w:val="single" w:sz="4" w:space="0" w:color="auto"/>
            </w:tcBorders>
            <w:shd w:val="clear" w:color="auto" w:fill="auto"/>
            <w:vAlign w:val="center"/>
          </w:tcPr>
          <w:p w14:paraId="402EA15D"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1140</w:t>
            </w:r>
          </w:p>
        </w:tc>
        <w:tc>
          <w:tcPr>
            <w:tcW w:w="1665" w:type="dxa"/>
            <w:tcBorders>
              <w:top w:val="nil"/>
              <w:left w:val="nil"/>
              <w:bottom w:val="single" w:sz="4" w:space="0" w:color="auto"/>
              <w:right w:val="single" w:sz="4" w:space="0" w:color="auto"/>
            </w:tcBorders>
            <w:shd w:val="clear" w:color="auto" w:fill="auto"/>
            <w:vAlign w:val="center"/>
          </w:tcPr>
          <w:p w14:paraId="57F14187"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775200</w:t>
            </w:r>
          </w:p>
        </w:tc>
      </w:tr>
      <w:tr w:rsidR="001E06C3" w:rsidRPr="0084266F" w14:paraId="455224CC" w14:textId="77777777" w:rsidTr="00A40FE2">
        <w:trPr>
          <w:trHeight w:val="910"/>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0A14FFF0" w14:textId="77777777" w:rsidR="001E06C3" w:rsidRPr="0084266F" w:rsidRDefault="001E06C3" w:rsidP="00A40FE2">
            <w:pPr>
              <w:jc w:val="center"/>
              <w:rPr>
                <w:rFonts w:ascii="Times Armenian" w:hAnsi="Times Armenian" w:cs="Arial"/>
                <w:color w:val="000000"/>
                <w:sz w:val="14"/>
                <w:szCs w:val="14"/>
              </w:rPr>
            </w:pPr>
            <w:r w:rsidRPr="0084266F">
              <w:rPr>
                <w:rFonts w:ascii="Times Armenian" w:hAnsi="Times Armenian" w:cs="Arial"/>
                <w:color w:val="000000"/>
                <w:sz w:val="14"/>
                <w:szCs w:val="14"/>
              </w:rPr>
              <w:t>4</w:t>
            </w:r>
          </w:p>
        </w:tc>
        <w:tc>
          <w:tcPr>
            <w:tcW w:w="4651" w:type="dxa"/>
            <w:tcBorders>
              <w:top w:val="nil"/>
              <w:left w:val="nil"/>
              <w:bottom w:val="single" w:sz="4" w:space="0" w:color="auto"/>
              <w:right w:val="single" w:sz="4" w:space="0" w:color="auto"/>
            </w:tcBorders>
            <w:shd w:val="clear" w:color="auto" w:fill="auto"/>
            <w:vAlign w:val="center"/>
            <w:hideMark/>
          </w:tcPr>
          <w:p w14:paraId="62AB4EEF" w14:textId="77777777" w:rsidR="001E06C3" w:rsidRPr="0084266F" w:rsidRDefault="001E06C3" w:rsidP="00A40FE2">
            <w:pPr>
              <w:rPr>
                <w:rFonts w:ascii="GHEA Grapalat" w:hAnsi="GHEA Grapalat" w:cs="Arial"/>
                <w:color w:val="000000"/>
                <w:sz w:val="14"/>
                <w:szCs w:val="14"/>
              </w:rPr>
            </w:pPr>
            <w:r w:rsidRPr="0084266F">
              <w:rPr>
                <w:rFonts w:ascii="GHEA Grapalat" w:hAnsi="GHEA Grapalat"/>
                <w:color w:val="000000"/>
                <w:sz w:val="14"/>
                <w:szCs w:val="14"/>
              </w:rPr>
              <w:t>шпаклевка</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и</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двухслойная</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покраска</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стен</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хорошей</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масляной</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краской</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включая</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дверные</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и</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оконные</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рамы</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а</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также</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установку</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металлических</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уголков</w:t>
            </w:r>
            <w:r w:rsidRPr="0084266F">
              <w:rPr>
                <w:rFonts w:ascii="GHEA Grapalat" w:hAnsi="GHEA Grapalat" w:cs="Times Armenian"/>
                <w:color w:val="000000"/>
                <w:sz w:val="14"/>
                <w:szCs w:val="14"/>
              </w:rPr>
              <w:t>/</w:t>
            </w:r>
          </w:p>
        </w:tc>
        <w:tc>
          <w:tcPr>
            <w:tcW w:w="1050" w:type="dxa"/>
            <w:tcBorders>
              <w:top w:val="nil"/>
              <w:left w:val="nil"/>
              <w:bottom w:val="single" w:sz="4" w:space="0" w:color="auto"/>
              <w:right w:val="single" w:sz="4" w:space="0" w:color="auto"/>
            </w:tcBorders>
            <w:shd w:val="clear" w:color="auto" w:fill="auto"/>
            <w:vAlign w:val="center"/>
            <w:hideMark/>
          </w:tcPr>
          <w:p w14:paraId="6100223B"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 xml:space="preserve">м </w:t>
            </w:r>
            <w:r w:rsidRPr="0084266F">
              <w:rPr>
                <w:rFonts w:ascii="GHEA Grapalat" w:hAnsi="GHEA Grapalat" w:cs="Arial"/>
                <w:color w:val="000000"/>
                <w:sz w:val="14"/>
                <w:szCs w:val="14"/>
                <w:vertAlign w:val="superscript"/>
              </w:rPr>
              <w:t>2</w:t>
            </w:r>
          </w:p>
        </w:tc>
        <w:tc>
          <w:tcPr>
            <w:tcW w:w="1408" w:type="dxa"/>
            <w:tcBorders>
              <w:top w:val="nil"/>
              <w:left w:val="nil"/>
              <w:bottom w:val="single" w:sz="4" w:space="0" w:color="auto"/>
              <w:right w:val="single" w:sz="4" w:space="0" w:color="auto"/>
            </w:tcBorders>
            <w:shd w:val="clear" w:color="auto" w:fill="auto"/>
            <w:vAlign w:val="center"/>
            <w:hideMark/>
          </w:tcPr>
          <w:p w14:paraId="5D2E117D"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932</w:t>
            </w:r>
          </w:p>
        </w:tc>
        <w:tc>
          <w:tcPr>
            <w:tcW w:w="1589" w:type="dxa"/>
            <w:tcBorders>
              <w:top w:val="nil"/>
              <w:left w:val="nil"/>
              <w:bottom w:val="single" w:sz="4" w:space="0" w:color="auto"/>
              <w:right w:val="single" w:sz="4" w:space="0" w:color="auto"/>
            </w:tcBorders>
            <w:shd w:val="clear" w:color="auto" w:fill="auto"/>
            <w:vAlign w:val="center"/>
          </w:tcPr>
          <w:p w14:paraId="4B61E35E"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1150</w:t>
            </w:r>
          </w:p>
        </w:tc>
        <w:tc>
          <w:tcPr>
            <w:tcW w:w="1665" w:type="dxa"/>
            <w:tcBorders>
              <w:top w:val="nil"/>
              <w:left w:val="nil"/>
              <w:bottom w:val="single" w:sz="4" w:space="0" w:color="auto"/>
              <w:right w:val="single" w:sz="4" w:space="0" w:color="auto"/>
            </w:tcBorders>
            <w:shd w:val="clear" w:color="auto" w:fill="auto"/>
            <w:vAlign w:val="center"/>
          </w:tcPr>
          <w:p w14:paraId="055C69C4"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1071800</w:t>
            </w:r>
          </w:p>
        </w:tc>
      </w:tr>
      <w:tr w:rsidR="001E06C3" w:rsidRPr="0084266F" w14:paraId="41100F6D" w14:textId="77777777" w:rsidTr="00A40FE2">
        <w:trPr>
          <w:trHeight w:val="415"/>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7B5A8078" w14:textId="77777777" w:rsidR="001E06C3" w:rsidRPr="0084266F" w:rsidRDefault="001E06C3" w:rsidP="00A40FE2">
            <w:pPr>
              <w:jc w:val="center"/>
              <w:rPr>
                <w:rFonts w:ascii="Times Armenian" w:hAnsi="Times Armenian" w:cs="Arial"/>
                <w:color w:val="000000"/>
                <w:sz w:val="14"/>
                <w:szCs w:val="14"/>
              </w:rPr>
            </w:pPr>
            <w:r w:rsidRPr="0084266F">
              <w:rPr>
                <w:rFonts w:ascii="Times Armenian" w:hAnsi="Times Armenian" w:cs="Arial"/>
                <w:color w:val="000000"/>
                <w:sz w:val="14"/>
                <w:szCs w:val="14"/>
              </w:rPr>
              <w:t>5</w:t>
            </w:r>
          </w:p>
        </w:tc>
        <w:tc>
          <w:tcPr>
            <w:tcW w:w="4651" w:type="dxa"/>
            <w:tcBorders>
              <w:top w:val="nil"/>
              <w:left w:val="nil"/>
              <w:bottom w:val="single" w:sz="4" w:space="0" w:color="auto"/>
              <w:right w:val="single" w:sz="4" w:space="0" w:color="auto"/>
            </w:tcBorders>
            <w:shd w:val="clear" w:color="000000" w:fill="FFFFFF"/>
            <w:vAlign w:val="center"/>
            <w:hideMark/>
          </w:tcPr>
          <w:p w14:paraId="59FF7E0B" w14:textId="77777777" w:rsidR="001E06C3" w:rsidRPr="0084266F" w:rsidRDefault="001E06C3" w:rsidP="00A40FE2">
            <w:pPr>
              <w:rPr>
                <w:rFonts w:ascii="GHEA Grapalat" w:hAnsi="GHEA Grapalat" w:cs="Arial"/>
                <w:color w:val="000000"/>
                <w:sz w:val="14"/>
                <w:szCs w:val="14"/>
              </w:rPr>
            </w:pPr>
            <w:r w:rsidRPr="0084266F">
              <w:rPr>
                <w:rFonts w:ascii="GHEA Grapalat" w:hAnsi="GHEA Grapalat"/>
                <w:color w:val="000000"/>
                <w:sz w:val="14"/>
                <w:szCs w:val="14"/>
              </w:rPr>
              <w:t>снятие</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осыпавшейся</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штукатурки</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со</w:t>
            </w:r>
            <w:r w:rsidRPr="0084266F">
              <w:rPr>
                <w:rFonts w:ascii="GHEA Grapalat" w:hAnsi="GHEA Grapalat" w:cs="Times Armenian"/>
                <w:color w:val="000000"/>
                <w:sz w:val="14"/>
                <w:szCs w:val="14"/>
              </w:rPr>
              <w:t xml:space="preserve"> </w:t>
            </w:r>
            <w:r w:rsidRPr="0084266F">
              <w:rPr>
                <w:rFonts w:ascii="GHEA Grapalat" w:hAnsi="GHEA Grapalat"/>
                <w:color w:val="000000"/>
                <w:sz w:val="14"/>
                <w:szCs w:val="14"/>
              </w:rPr>
              <w:t>стен</w:t>
            </w:r>
          </w:p>
        </w:tc>
        <w:tc>
          <w:tcPr>
            <w:tcW w:w="1050" w:type="dxa"/>
            <w:tcBorders>
              <w:top w:val="nil"/>
              <w:left w:val="nil"/>
              <w:bottom w:val="single" w:sz="4" w:space="0" w:color="auto"/>
              <w:right w:val="single" w:sz="4" w:space="0" w:color="auto"/>
            </w:tcBorders>
            <w:shd w:val="clear" w:color="auto" w:fill="auto"/>
            <w:vAlign w:val="center"/>
            <w:hideMark/>
          </w:tcPr>
          <w:p w14:paraId="39934EFA"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 xml:space="preserve">м </w:t>
            </w:r>
            <w:r w:rsidRPr="0084266F">
              <w:rPr>
                <w:rFonts w:ascii="GHEA Grapalat" w:hAnsi="GHEA Grapalat" w:cs="Arial"/>
                <w:color w:val="000000"/>
                <w:sz w:val="14"/>
                <w:szCs w:val="14"/>
                <w:vertAlign w:val="superscript"/>
              </w:rPr>
              <w:t>2</w:t>
            </w:r>
          </w:p>
        </w:tc>
        <w:tc>
          <w:tcPr>
            <w:tcW w:w="1408" w:type="dxa"/>
            <w:tcBorders>
              <w:top w:val="nil"/>
              <w:left w:val="nil"/>
              <w:bottom w:val="single" w:sz="4" w:space="0" w:color="auto"/>
              <w:right w:val="single" w:sz="4" w:space="0" w:color="auto"/>
            </w:tcBorders>
            <w:shd w:val="clear" w:color="auto" w:fill="auto"/>
            <w:vAlign w:val="center"/>
            <w:hideMark/>
          </w:tcPr>
          <w:p w14:paraId="6349A4A2"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210</w:t>
            </w:r>
          </w:p>
        </w:tc>
        <w:tc>
          <w:tcPr>
            <w:tcW w:w="1589" w:type="dxa"/>
            <w:tcBorders>
              <w:top w:val="nil"/>
              <w:left w:val="nil"/>
              <w:bottom w:val="single" w:sz="4" w:space="0" w:color="auto"/>
              <w:right w:val="single" w:sz="4" w:space="0" w:color="auto"/>
            </w:tcBorders>
            <w:shd w:val="clear" w:color="auto" w:fill="auto"/>
            <w:vAlign w:val="center"/>
          </w:tcPr>
          <w:p w14:paraId="1B3DD690"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920</w:t>
            </w:r>
          </w:p>
        </w:tc>
        <w:tc>
          <w:tcPr>
            <w:tcW w:w="1665" w:type="dxa"/>
            <w:tcBorders>
              <w:top w:val="nil"/>
              <w:left w:val="nil"/>
              <w:bottom w:val="single" w:sz="4" w:space="0" w:color="auto"/>
              <w:right w:val="single" w:sz="4" w:space="0" w:color="auto"/>
            </w:tcBorders>
            <w:shd w:val="clear" w:color="auto" w:fill="auto"/>
            <w:vAlign w:val="center"/>
          </w:tcPr>
          <w:p w14:paraId="2E5D0185"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193200</w:t>
            </w:r>
          </w:p>
        </w:tc>
      </w:tr>
      <w:tr w:rsidR="001E06C3" w:rsidRPr="0084266F" w14:paraId="14D7B849" w14:textId="77777777" w:rsidTr="00A40FE2">
        <w:trPr>
          <w:trHeight w:val="271"/>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202CA6B6" w14:textId="77777777" w:rsidR="001E06C3" w:rsidRPr="00A14BE7" w:rsidRDefault="001E06C3" w:rsidP="00A40FE2">
            <w:pPr>
              <w:jc w:val="center"/>
              <w:rPr>
                <w:rFonts w:cs="Arial"/>
                <w:color w:val="000000"/>
                <w:sz w:val="14"/>
                <w:szCs w:val="14"/>
                <w:lang w:val="hy-AM"/>
              </w:rPr>
            </w:pPr>
            <w:r>
              <w:rPr>
                <w:rFonts w:cs="Arial"/>
                <w:color w:val="000000"/>
                <w:sz w:val="14"/>
                <w:szCs w:val="14"/>
                <w:lang w:val="hy-AM"/>
              </w:rPr>
              <w:t>6</w:t>
            </w:r>
          </w:p>
        </w:tc>
        <w:tc>
          <w:tcPr>
            <w:tcW w:w="4651" w:type="dxa"/>
            <w:tcBorders>
              <w:top w:val="nil"/>
              <w:left w:val="nil"/>
              <w:bottom w:val="single" w:sz="4" w:space="0" w:color="auto"/>
              <w:right w:val="single" w:sz="4" w:space="0" w:color="auto"/>
            </w:tcBorders>
            <w:shd w:val="clear" w:color="auto" w:fill="auto"/>
            <w:vAlign w:val="center"/>
            <w:hideMark/>
          </w:tcPr>
          <w:p w14:paraId="6C044CFC" w14:textId="77777777" w:rsidR="001E06C3" w:rsidRPr="0084266F" w:rsidRDefault="001E06C3" w:rsidP="00A40FE2">
            <w:pPr>
              <w:rPr>
                <w:rFonts w:ascii="GHEA Grapalat" w:hAnsi="GHEA Grapalat" w:cs="Arial"/>
                <w:color w:val="000000"/>
                <w:sz w:val="14"/>
                <w:szCs w:val="14"/>
              </w:rPr>
            </w:pPr>
            <w:r w:rsidRPr="0084266F">
              <w:rPr>
                <w:rFonts w:ascii="GHEA Grapalat" w:hAnsi="GHEA Grapalat" w:cs="Sylfaen"/>
                <w:color w:val="000000"/>
                <w:sz w:val="14"/>
                <w:szCs w:val="14"/>
              </w:rPr>
              <w:t>Штукатурка стен гипсонитовым раствором</w:t>
            </w:r>
          </w:p>
        </w:tc>
        <w:tc>
          <w:tcPr>
            <w:tcW w:w="1050" w:type="dxa"/>
            <w:tcBorders>
              <w:top w:val="nil"/>
              <w:left w:val="nil"/>
              <w:bottom w:val="single" w:sz="4" w:space="0" w:color="auto"/>
              <w:right w:val="single" w:sz="4" w:space="0" w:color="auto"/>
            </w:tcBorders>
            <w:shd w:val="clear" w:color="auto" w:fill="auto"/>
            <w:vAlign w:val="center"/>
            <w:hideMark/>
          </w:tcPr>
          <w:p w14:paraId="7C0A5A93"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 xml:space="preserve">м </w:t>
            </w:r>
            <w:r w:rsidRPr="0084266F">
              <w:rPr>
                <w:rFonts w:ascii="GHEA Grapalat" w:hAnsi="GHEA Grapalat" w:cs="Arial"/>
                <w:color w:val="000000"/>
                <w:sz w:val="14"/>
                <w:szCs w:val="14"/>
                <w:vertAlign w:val="superscript"/>
              </w:rPr>
              <w:t>2</w:t>
            </w:r>
          </w:p>
        </w:tc>
        <w:tc>
          <w:tcPr>
            <w:tcW w:w="1408" w:type="dxa"/>
            <w:tcBorders>
              <w:top w:val="nil"/>
              <w:left w:val="nil"/>
              <w:bottom w:val="single" w:sz="4" w:space="0" w:color="auto"/>
              <w:right w:val="single" w:sz="4" w:space="0" w:color="auto"/>
            </w:tcBorders>
            <w:shd w:val="clear" w:color="auto" w:fill="auto"/>
            <w:vAlign w:val="center"/>
            <w:hideMark/>
          </w:tcPr>
          <w:p w14:paraId="3441C37F"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750</w:t>
            </w:r>
          </w:p>
        </w:tc>
        <w:tc>
          <w:tcPr>
            <w:tcW w:w="1589" w:type="dxa"/>
            <w:tcBorders>
              <w:top w:val="nil"/>
              <w:left w:val="nil"/>
              <w:bottom w:val="single" w:sz="4" w:space="0" w:color="auto"/>
              <w:right w:val="single" w:sz="4" w:space="0" w:color="auto"/>
            </w:tcBorders>
            <w:shd w:val="clear" w:color="auto" w:fill="auto"/>
            <w:vAlign w:val="center"/>
          </w:tcPr>
          <w:p w14:paraId="59F5AFFC"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1560</w:t>
            </w:r>
          </w:p>
        </w:tc>
        <w:tc>
          <w:tcPr>
            <w:tcW w:w="1665" w:type="dxa"/>
            <w:tcBorders>
              <w:top w:val="nil"/>
              <w:left w:val="nil"/>
              <w:bottom w:val="single" w:sz="4" w:space="0" w:color="auto"/>
              <w:right w:val="single" w:sz="4" w:space="0" w:color="auto"/>
            </w:tcBorders>
            <w:shd w:val="clear" w:color="auto" w:fill="auto"/>
            <w:vAlign w:val="center"/>
          </w:tcPr>
          <w:p w14:paraId="416D3003"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1170000</w:t>
            </w:r>
          </w:p>
        </w:tc>
      </w:tr>
      <w:tr w:rsidR="001E06C3" w:rsidRPr="0084266F" w14:paraId="0A243DB3" w14:textId="77777777" w:rsidTr="00A40FE2">
        <w:trPr>
          <w:trHeight w:val="406"/>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32C59027" w14:textId="77777777" w:rsidR="001E06C3" w:rsidRPr="00A14BE7" w:rsidRDefault="001E06C3" w:rsidP="00A40FE2">
            <w:pPr>
              <w:jc w:val="center"/>
              <w:rPr>
                <w:rFonts w:cs="Arial"/>
                <w:color w:val="000000"/>
                <w:sz w:val="14"/>
                <w:szCs w:val="14"/>
                <w:lang w:val="hy-AM"/>
              </w:rPr>
            </w:pPr>
            <w:r>
              <w:rPr>
                <w:rFonts w:cs="Arial"/>
                <w:color w:val="000000"/>
                <w:sz w:val="14"/>
                <w:szCs w:val="14"/>
                <w:lang w:val="hy-AM"/>
              </w:rPr>
              <w:t>7</w:t>
            </w:r>
          </w:p>
        </w:tc>
        <w:tc>
          <w:tcPr>
            <w:tcW w:w="4651" w:type="dxa"/>
            <w:tcBorders>
              <w:top w:val="nil"/>
              <w:left w:val="nil"/>
              <w:bottom w:val="single" w:sz="4" w:space="0" w:color="auto"/>
              <w:right w:val="single" w:sz="4" w:space="0" w:color="auto"/>
            </w:tcBorders>
            <w:shd w:val="clear" w:color="auto" w:fill="auto"/>
            <w:vAlign w:val="center"/>
            <w:hideMark/>
          </w:tcPr>
          <w:p w14:paraId="6037F485" w14:textId="77777777" w:rsidR="001E06C3" w:rsidRPr="0084266F" w:rsidRDefault="001E06C3" w:rsidP="00A40FE2">
            <w:pPr>
              <w:rPr>
                <w:rFonts w:ascii="GHEA Grapalat" w:hAnsi="GHEA Grapalat" w:cs="Arial"/>
                <w:color w:val="000000"/>
                <w:sz w:val="14"/>
                <w:szCs w:val="14"/>
              </w:rPr>
            </w:pPr>
            <w:r w:rsidRPr="0084266F">
              <w:rPr>
                <w:rFonts w:ascii="GHEA Grapalat" w:hAnsi="GHEA Grapalat" w:cs="Sylfaen"/>
                <w:color w:val="000000"/>
                <w:sz w:val="14"/>
                <w:szCs w:val="14"/>
              </w:rPr>
              <w:t>Штукатурка потолка гипсонитовым раствором</w:t>
            </w:r>
          </w:p>
        </w:tc>
        <w:tc>
          <w:tcPr>
            <w:tcW w:w="1050" w:type="dxa"/>
            <w:tcBorders>
              <w:top w:val="nil"/>
              <w:left w:val="nil"/>
              <w:bottom w:val="single" w:sz="4" w:space="0" w:color="auto"/>
              <w:right w:val="single" w:sz="4" w:space="0" w:color="auto"/>
            </w:tcBorders>
            <w:shd w:val="clear" w:color="auto" w:fill="auto"/>
            <w:vAlign w:val="center"/>
            <w:hideMark/>
          </w:tcPr>
          <w:p w14:paraId="5DAC6FAD"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 xml:space="preserve">м </w:t>
            </w:r>
            <w:r w:rsidRPr="0084266F">
              <w:rPr>
                <w:rFonts w:ascii="GHEA Grapalat" w:hAnsi="GHEA Grapalat" w:cs="Arial"/>
                <w:color w:val="000000"/>
                <w:sz w:val="14"/>
                <w:szCs w:val="14"/>
                <w:vertAlign w:val="superscript"/>
              </w:rPr>
              <w:t>2</w:t>
            </w:r>
          </w:p>
        </w:tc>
        <w:tc>
          <w:tcPr>
            <w:tcW w:w="1408" w:type="dxa"/>
            <w:tcBorders>
              <w:top w:val="nil"/>
              <w:left w:val="nil"/>
              <w:bottom w:val="single" w:sz="4" w:space="0" w:color="auto"/>
              <w:right w:val="single" w:sz="4" w:space="0" w:color="auto"/>
            </w:tcBorders>
            <w:shd w:val="clear" w:color="auto" w:fill="auto"/>
            <w:vAlign w:val="center"/>
            <w:hideMark/>
          </w:tcPr>
          <w:p w14:paraId="3B452620"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350</w:t>
            </w:r>
          </w:p>
        </w:tc>
        <w:tc>
          <w:tcPr>
            <w:tcW w:w="1589" w:type="dxa"/>
            <w:tcBorders>
              <w:top w:val="nil"/>
              <w:left w:val="nil"/>
              <w:bottom w:val="single" w:sz="4" w:space="0" w:color="auto"/>
              <w:right w:val="single" w:sz="4" w:space="0" w:color="auto"/>
            </w:tcBorders>
            <w:shd w:val="clear" w:color="auto" w:fill="auto"/>
            <w:vAlign w:val="center"/>
          </w:tcPr>
          <w:p w14:paraId="66D47124"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1660</w:t>
            </w:r>
          </w:p>
        </w:tc>
        <w:tc>
          <w:tcPr>
            <w:tcW w:w="1665" w:type="dxa"/>
            <w:tcBorders>
              <w:top w:val="nil"/>
              <w:left w:val="nil"/>
              <w:bottom w:val="single" w:sz="4" w:space="0" w:color="auto"/>
              <w:right w:val="single" w:sz="4" w:space="0" w:color="auto"/>
            </w:tcBorders>
            <w:shd w:val="clear" w:color="auto" w:fill="auto"/>
            <w:vAlign w:val="center"/>
          </w:tcPr>
          <w:p w14:paraId="7F0551E8" w14:textId="77777777" w:rsidR="001E06C3" w:rsidRPr="0084266F" w:rsidRDefault="001E06C3" w:rsidP="00A40FE2">
            <w:pPr>
              <w:jc w:val="center"/>
              <w:rPr>
                <w:rFonts w:ascii="GHEA Grapalat" w:hAnsi="GHEA Grapalat" w:cs="Arial"/>
                <w:sz w:val="14"/>
                <w:szCs w:val="14"/>
              </w:rPr>
            </w:pPr>
            <w:r w:rsidRPr="0084266F">
              <w:rPr>
                <w:rFonts w:ascii="GHEA Grapalat" w:hAnsi="GHEA Grapalat" w:cs="Arial"/>
                <w:sz w:val="14"/>
                <w:szCs w:val="14"/>
              </w:rPr>
              <w:t>581000</w:t>
            </w:r>
          </w:p>
        </w:tc>
      </w:tr>
      <w:tr w:rsidR="001E06C3" w:rsidRPr="0084266F" w14:paraId="35521B5A" w14:textId="77777777" w:rsidTr="00A40FE2">
        <w:trPr>
          <w:trHeight w:val="802"/>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2B5FBECA" w14:textId="77777777" w:rsidR="001E06C3" w:rsidRPr="00A14BE7" w:rsidRDefault="001E06C3" w:rsidP="00A40FE2">
            <w:pPr>
              <w:jc w:val="center"/>
              <w:rPr>
                <w:rFonts w:cs="Arial"/>
                <w:color w:val="000000"/>
                <w:sz w:val="14"/>
                <w:szCs w:val="14"/>
                <w:lang w:val="hy-AM"/>
              </w:rPr>
            </w:pPr>
            <w:r>
              <w:rPr>
                <w:rFonts w:cs="Arial"/>
                <w:color w:val="000000"/>
                <w:sz w:val="14"/>
                <w:szCs w:val="14"/>
                <w:lang w:val="hy-AM"/>
              </w:rPr>
              <w:t>8</w:t>
            </w:r>
          </w:p>
        </w:tc>
        <w:tc>
          <w:tcPr>
            <w:tcW w:w="4651" w:type="dxa"/>
            <w:tcBorders>
              <w:top w:val="nil"/>
              <w:left w:val="nil"/>
              <w:bottom w:val="single" w:sz="4" w:space="0" w:color="auto"/>
              <w:right w:val="single" w:sz="4" w:space="0" w:color="auto"/>
            </w:tcBorders>
            <w:shd w:val="clear" w:color="auto" w:fill="auto"/>
            <w:vAlign w:val="center"/>
            <w:hideMark/>
          </w:tcPr>
          <w:p w14:paraId="13271F28" w14:textId="77777777" w:rsidR="001E06C3" w:rsidRPr="0084266F" w:rsidRDefault="001E06C3" w:rsidP="00A40FE2">
            <w:pPr>
              <w:rPr>
                <w:rFonts w:ascii="GHEA Grapalat" w:hAnsi="GHEA Grapalat" w:cs="Arial"/>
                <w:color w:val="000000"/>
                <w:sz w:val="14"/>
                <w:szCs w:val="14"/>
              </w:rPr>
            </w:pPr>
            <w:r w:rsidRPr="0084266F">
              <w:rPr>
                <w:rFonts w:ascii="GHEA Grapalat" w:hAnsi="GHEA Grapalat" w:cs="Sylfaen"/>
                <w:color w:val="000000"/>
                <w:sz w:val="14"/>
                <w:szCs w:val="14"/>
              </w:rPr>
              <w:t>Погрузка строительного мусора вручную и транспортировка 1 км / т/</w:t>
            </w:r>
          </w:p>
        </w:tc>
        <w:tc>
          <w:tcPr>
            <w:tcW w:w="1050" w:type="dxa"/>
            <w:tcBorders>
              <w:top w:val="nil"/>
              <w:left w:val="nil"/>
              <w:bottom w:val="single" w:sz="4" w:space="0" w:color="auto"/>
              <w:right w:val="single" w:sz="4" w:space="0" w:color="auto"/>
            </w:tcBorders>
            <w:shd w:val="clear" w:color="auto" w:fill="auto"/>
            <w:vAlign w:val="center"/>
            <w:hideMark/>
          </w:tcPr>
          <w:p w14:paraId="5EE2F7DA"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Sylfaen"/>
                <w:color w:val="000000"/>
                <w:sz w:val="14"/>
                <w:szCs w:val="14"/>
              </w:rPr>
              <w:t>Т</w:t>
            </w:r>
          </w:p>
        </w:tc>
        <w:tc>
          <w:tcPr>
            <w:tcW w:w="1408" w:type="dxa"/>
            <w:tcBorders>
              <w:top w:val="nil"/>
              <w:left w:val="nil"/>
              <w:bottom w:val="single" w:sz="4" w:space="0" w:color="auto"/>
              <w:right w:val="single" w:sz="4" w:space="0" w:color="auto"/>
            </w:tcBorders>
            <w:shd w:val="clear" w:color="auto" w:fill="auto"/>
            <w:vAlign w:val="center"/>
            <w:hideMark/>
          </w:tcPr>
          <w:p w14:paraId="444B5A7C"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12</w:t>
            </w:r>
          </w:p>
        </w:tc>
        <w:tc>
          <w:tcPr>
            <w:tcW w:w="1589" w:type="dxa"/>
            <w:tcBorders>
              <w:top w:val="nil"/>
              <w:left w:val="nil"/>
              <w:bottom w:val="single" w:sz="4" w:space="0" w:color="auto"/>
              <w:right w:val="single" w:sz="4" w:space="0" w:color="auto"/>
            </w:tcBorders>
            <w:shd w:val="clear" w:color="auto" w:fill="auto"/>
            <w:vAlign w:val="center"/>
          </w:tcPr>
          <w:p w14:paraId="19DB1D4B"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1400</w:t>
            </w:r>
          </w:p>
        </w:tc>
        <w:tc>
          <w:tcPr>
            <w:tcW w:w="1665" w:type="dxa"/>
            <w:tcBorders>
              <w:top w:val="nil"/>
              <w:left w:val="nil"/>
              <w:bottom w:val="single" w:sz="4" w:space="0" w:color="auto"/>
              <w:right w:val="single" w:sz="4" w:space="0" w:color="auto"/>
            </w:tcBorders>
            <w:shd w:val="clear" w:color="auto" w:fill="auto"/>
            <w:vAlign w:val="center"/>
          </w:tcPr>
          <w:p w14:paraId="05FF7C59"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16800</w:t>
            </w:r>
          </w:p>
        </w:tc>
      </w:tr>
      <w:tr w:rsidR="001E06C3" w:rsidRPr="0084266F" w14:paraId="5607751A" w14:textId="77777777" w:rsidTr="00A40FE2">
        <w:trPr>
          <w:trHeight w:val="967"/>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29F02E4D" w14:textId="77777777" w:rsidR="001E06C3" w:rsidRPr="00A14BE7" w:rsidRDefault="001E06C3" w:rsidP="00A40FE2">
            <w:pPr>
              <w:jc w:val="center"/>
              <w:rPr>
                <w:rFonts w:cs="Arial"/>
                <w:color w:val="000000"/>
                <w:sz w:val="14"/>
                <w:szCs w:val="14"/>
                <w:lang w:val="hy-AM"/>
              </w:rPr>
            </w:pPr>
            <w:r>
              <w:rPr>
                <w:rFonts w:cs="Arial"/>
                <w:color w:val="000000"/>
                <w:sz w:val="14"/>
                <w:szCs w:val="14"/>
                <w:lang w:val="hy-AM"/>
              </w:rPr>
              <w:t>9</w:t>
            </w:r>
          </w:p>
        </w:tc>
        <w:tc>
          <w:tcPr>
            <w:tcW w:w="4651" w:type="dxa"/>
            <w:tcBorders>
              <w:top w:val="nil"/>
              <w:left w:val="nil"/>
              <w:bottom w:val="single" w:sz="4" w:space="0" w:color="auto"/>
              <w:right w:val="single" w:sz="4" w:space="0" w:color="auto"/>
            </w:tcBorders>
            <w:shd w:val="clear" w:color="auto" w:fill="auto"/>
            <w:vAlign w:val="center"/>
            <w:hideMark/>
          </w:tcPr>
          <w:p w14:paraId="7E2D1B4F" w14:textId="77777777" w:rsidR="001E06C3" w:rsidRPr="0084266F" w:rsidRDefault="001E06C3" w:rsidP="00A40FE2">
            <w:pPr>
              <w:rPr>
                <w:rFonts w:ascii="GHEA Grapalat" w:hAnsi="GHEA Grapalat" w:cs="Arial"/>
                <w:color w:val="000000"/>
                <w:sz w:val="14"/>
                <w:szCs w:val="14"/>
              </w:rPr>
            </w:pPr>
            <w:r w:rsidRPr="0084266F">
              <w:rPr>
                <w:rFonts w:ascii="GHEA Grapalat" w:hAnsi="GHEA Grapalat" w:cs="Sylfaen"/>
                <w:color w:val="000000"/>
                <w:sz w:val="14"/>
                <w:szCs w:val="14"/>
              </w:rPr>
              <w:t>Установка металлопластиковых двухслойных окон /неоткрывающихся/, включая отделку подоконников и подоконников, установку металлических уголков и снос деревянных окон</w:t>
            </w:r>
          </w:p>
        </w:tc>
        <w:tc>
          <w:tcPr>
            <w:tcW w:w="1050" w:type="dxa"/>
            <w:tcBorders>
              <w:top w:val="nil"/>
              <w:left w:val="nil"/>
              <w:bottom w:val="single" w:sz="4" w:space="0" w:color="auto"/>
              <w:right w:val="single" w:sz="4" w:space="0" w:color="auto"/>
            </w:tcBorders>
            <w:shd w:val="clear" w:color="auto" w:fill="auto"/>
            <w:vAlign w:val="center"/>
            <w:hideMark/>
          </w:tcPr>
          <w:p w14:paraId="237D8FA6"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 xml:space="preserve">м </w:t>
            </w:r>
            <w:r w:rsidRPr="0084266F">
              <w:rPr>
                <w:rFonts w:ascii="GHEA Grapalat" w:hAnsi="GHEA Grapalat" w:cs="Arial"/>
                <w:color w:val="000000"/>
                <w:sz w:val="14"/>
                <w:szCs w:val="14"/>
                <w:vertAlign w:val="superscript"/>
              </w:rPr>
              <w:t>2</w:t>
            </w:r>
          </w:p>
        </w:tc>
        <w:tc>
          <w:tcPr>
            <w:tcW w:w="1408" w:type="dxa"/>
            <w:tcBorders>
              <w:top w:val="nil"/>
              <w:left w:val="nil"/>
              <w:bottom w:val="single" w:sz="4" w:space="0" w:color="auto"/>
              <w:right w:val="single" w:sz="4" w:space="0" w:color="auto"/>
            </w:tcBorders>
            <w:shd w:val="clear" w:color="auto" w:fill="auto"/>
            <w:vAlign w:val="center"/>
            <w:hideMark/>
          </w:tcPr>
          <w:p w14:paraId="22FCA727"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51</w:t>
            </w:r>
          </w:p>
        </w:tc>
        <w:tc>
          <w:tcPr>
            <w:tcW w:w="1589" w:type="dxa"/>
            <w:tcBorders>
              <w:top w:val="nil"/>
              <w:left w:val="nil"/>
              <w:bottom w:val="single" w:sz="4" w:space="0" w:color="auto"/>
              <w:right w:val="single" w:sz="4" w:space="0" w:color="auto"/>
            </w:tcBorders>
            <w:shd w:val="clear" w:color="auto" w:fill="auto"/>
            <w:vAlign w:val="center"/>
          </w:tcPr>
          <w:p w14:paraId="51A54075"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15830</w:t>
            </w:r>
          </w:p>
        </w:tc>
        <w:tc>
          <w:tcPr>
            <w:tcW w:w="1665" w:type="dxa"/>
            <w:tcBorders>
              <w:top w:val="nil"/>
              <w:left w:val="nil"/>
              <w:bottom w:val="single" w:sz="4" w:space="0" w:color="auto"/>
              <w:right w:val="single" w:sz="4" w:space="0" w:color="auto"/>
            </w:tcBorders>
            <w:shd w:val="clear" w:color="auto" w:fill="auto"/>
            <w:vAlign w:val="center"/>
          </w:tcPr>
          <w:p w14:paraId="4BA6B8AC"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807330</w:t>
            </w:r>
          </w:p>
        </w:tc>
      </w:tr>
      <w:tr w:rsidR="001E06C3" w:rsidRPr="0084266F" w14:paraId="1CCE4C43" w14:textId="77777777" w:rsidTr="00A40FE2">
        <w:trPr>
          <w:trHeight w:val="976"/>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77243F62" w14:textId="77777777" w:rsidR="001E06C3" w:rsidRPr="00A14BE7" w:rsidRDefault="001E06C3" w:rsidP="00A40FE2">
            <w:pPr>
              <w:jc w:val="center"/>
              <w:rPr>
                <w:rFonts w:cs="Arial"/>
                <w:color w:val="000000"/>
                <w:sz w:val="14"/>
                <w:szCs w:val="14"/>
                <w:lang w:val="hy-AM"/>
              </w:rPr>
            </w:pPr>
            <w:r>
              <w:rPr>
                <w:rFonts w:cs="Arial"/>
                <w:color w:val="000000"/>
                <w:sz w:val="14"/>
                <w:szCs w:val="14"/>
                <w:lang w:val="hy-AM"/>
              </w:rPr>
              <w:t>10</w:t>
            </w:r>
          </w:p>
        </w:tc>
        <w:tc>
          <w:tcPr>
            <w:tcW w:w="4651" w:type="dxa"/>
            <w:tcBorders>
              <w:top w:val="nil"/>
              <w:left w:val="nil"/>
              <w:bottom w:val="single" w:sz="4" w:space="0" w:color="auto"/>
              <w:right w:val="single" w:sz="4" w:space="0" w:color="auto"/>
            </w:tcBorders>
            <w:shd w:val="clear" w:color="auto" w:fill="auto"/>
            <w:vAlign w:val="center"/>
            <w:hideMark/>
          </w:tcPr>
          <w:p w14:paraId="44A083BE" w14:textId="77777777" w:rsidR="001E06C3" w:rsidRPr="0084266F" w:rsidRDefault="001E06C3" w:rsidP="00A40FE2">
            <w:pPr>
              <w:rPr>
                <w:rFonts w:ascii="GHEA Grapalat" w:hAnsi="GHEA Grapalat" w:cs="Arial"/>
                <w:color w:val="000000"/>
                <w:sz w:val="14"/>
                <w:szCs w:val="14"/>
              </w:rPr>
            </w:pPr>
            <w:r w:rsidRPr="0084266F">
              <w:rPr>
                <w:rFonts w:ascii="GHEA Grapalat" w:hAnsi="GHEA Grapalat" w:cs="Sylfaen"/>
                <w:color w:val="000000"/>
                <w:sz w:val="14"/>
                <w:szCs w:val="14"/>
              </w:rPr>
              <w:t>Установка металлопластиковых двухслойных окон /открывающихся / включая отделку подоконников и подоконников, установку металлических уголков и снос деревянных окон</w:t>
            </w:r>
          </w:p>
        </w:tc>
        <w:tc>
          <w:tcPr>
            <w:tcW w:w="1050" w:type="dxa"/>
            <w:tcBorders>
              <w:top w:val="nil"/>
              <w:left w:val="nil"/>
              <w:bottom w:val="single" w:sz="4" w:space="0" w:color="auto"/>
              <w:right w:val="single" w:sz="4" w:space="0" w:color="auto"/>
            </w:tcBorders>
            <w:shd w:val="clear" w:color="auto" w:fill="auto"/>
            <w:vAlign w:val="center"/>
            <w:hideMark/>
          </w:tcPr>
          <w:p w14:paraId="5CEAF4A7"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 xml:space="preserve">м </w:t>
            </w:r>
            <w:r w:rsidRPr="0084266F">
              <w:rPr>
                <w:rFonts w:ascii="GHEA Grapalat" w:hAnsi="GHEA Grapalat" w:cs="Arial"/>
                <w:color w:val="000000"/>
                <w:sz w:val="14"/>
                <w:szCs w:val="14"/>
                <w:vertAlign w:val="superscript"/>
              </w:rPr>
              <w:t>2</w:t>
            </w:r>
          </w:p>
        </w:tc>
        <w:tc>
          <w:tcPr>
            <w:tcW w:w="1408" w:type="dxa"/>
            <w:tcBorders>
              <w:top w:val="nil"/>
              <w:left w:val="nil"/>
              <w:bottom w:val="single" w:sz="4" w:space="0" w:color="auto"/>
              <w:right w:val="single" w:sz="4" w:space="0" w:color="auto"/>
            </w:tcBorders>
            <w:shd w:val="clear" w:color="auto" w:fill="auto"/>
            <w:vAlign w:val="center"/>
            <w:hideMark/>
          </w:tcPr>
          <w:p w14:paraId="3CB88256"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15..3</w:t>
            </w:r>
          </w:p>
        </w:tc>
        <w:tc>
          <w:tcPr>
            <w:tcW w:w="1589" w:type="dxa"/>
            <w:tcBorders>
              <w:top w:val="nil"/>
              <w:left w:val="nil"/>
              <w:bottom w:val="single" w:sz="4" w:space="0" w:color="auto"/>
              <w:right w:val="single" w:sz="4" w:space="0" w:color="auto"/>
            </w:tcBorders>
            <w:shd w:val="clear" w:color="auto" w:fill="auto"/>
            <w:vAlign w:val="center"/>
          </w:tcPr>
          <w:p w14:paraId="0D6CE4A7"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25830</w:t>
            </w:r>
          </w:p>
        </w:tc>
        <w:tc>
          <w:tcPr>
            <w:tcW w:w="1665" w:type="dxa"/>
            <w:tcBorders>
              <w:top w:val="nil"/>
              <w:left w:val="nil"/>
              <w:bottom w:val="single" w:sz="4" w:space="0" w:color="auto"/>
              <w:right w:val="single" w:sz="4" w:space="0" w:color="auto"/>
            </w:tcBorders>
            <w:shd w:val="clear" w:color="auto" w:fill="auto"/>
            <w:vAlign w:val="center"/>
          </w:tcPr>
          <w:p w14:paraId="258C921E"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395199</w:t>
            </w:r>
          </w:p>
        </w:tc>
      </w:tr>
      <w:tr w:rsidR="001E06C3" w:rsidRPr="0084266F" w14:paraId="1477F4FB" w14:textId="77777777" w:rsidTr="00A40FE2">
        <w:trPr>
          <w:trHeight w:val="436"/>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31506522" w14:textId="77777777" w:rsidR="001E06C3" w:rsidRPr="00A14BE7" w:rsidRDefault="001E06C3" w:rsidP="00A40FE2">
            <w:pPr>
              <w:jc w:val="center"/>
              <w:rPr>
                <w:rFonts w:cs="Arial"/>
                <w:color w:val="000000"/>
                <w:sz w:val="14"/>
                <w:szCs w:val="14"/>
                <w:lang w:val="hy-AM"/>
              </w:rPr>
            </w:pPr>
            <w:r w:rsidRPr="0084266F">
              <w:rPr>
                <w:rFonts w:ascii="Times Armenian" w:hAnsi="Times Armenian" w:cs="Arial"/>
                <w:color w:val="000000"/>
                <w:sz w:val="14"/>
                <w:szCs w:val="14"/>
              </w:rPr>
              <w:t>1</w:t>
            </w:r>
            <w:r>
              <w:rPr>
                <w:rFonts w:cs="Arial"/>
                <w:color w:val="000000"/>
                <w:sz w:val="14"/>
                <w:szCs w:val="14"/>
                <w:lang w:val="hy-AM"/>
              </w:rPr>
              <w:t>1</w:t>
            </w:r>
          </w:p>
        </w:tc>
        <w:tc>
          <w:tcPr>
            <w:tcW w:w="4651" w:type="dxa"/>
            <w:tcBorders>
              <w:top w:val="nil"/>
              <w:left w:val="nil"/>
              <w:bottom w:val="single" w:sz="4" w:space="0" w:color="auto"/>
              <w:right w:val="single" w:sz="4" w:space="0" w:color="auto"/>
            </w:tcBorders>
            <w:shd w:val="clear" w:color="auto" w:fill="auto"/>
            <w:vAlign w:val="center"/>
            <w:hideMark/>
          </w:tcPr>
          <w:p w14:paraId="74448511" w14:textId="77777777" w:rsidR="001E06C3" w:rsidRPr="0084266F" w:rsidRDefault="001E06C3" w:rsidP="00A40FE2">
            <w:pPr>
              <w:rPr>
                <w:rFonts w:ascii="GHEA Grapalat" w:hAnsi="GHEA Grapalat" w:cs="Sylfaen"/>
                <w:color w:val="000000"/>
                <w:sz w:val="14"/>
                <w:szCs w:val="14"/>
              </w:rPr>
            </w:pPr>
            <w:r w:rsidRPr="0084266F">
              <w:rPr>
                <w:rFonts w:ascii="GHEA Grapalat" w:hAnsi="GHEA Grapalat" w:cs="Sylfaen"/>
                <w:color w:val="000000"/>
                <w:sz w:val="14"/>
                <w:szCs w:val="14"/>
              </w:rPr>
              <w:t>Выполнение стен с облицовкой бетонными блоками</w:t>
            </w:r>
          </w:p>
        </w:tc>
        <w:tc>
          <w:tcPr>
            <w:tcW w:w="1050" w:type="dxa"/>
            <w:tcBorders>
              <w:top w:val="nil"/>
              <w:left w:val="nil"/>
              <w:bottom w:val="single" w:sz="4" w:space="0" w:color="auto"/>
              <w:right w:val="single" w:sz="4" w:space="0" w:color="auto"/>
            </w:tcBorders>
            <w:shd w:val="clear" w:color="auto" w:fill="auto"/>
            <w:vAlign w:val="center"/>
            <w:hideMark/>
          </w:tcPr>
          <w:p w14:paraId="03B1D477"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 xml:space="preserve">м </w:t>
            </w:r>
            <w:r w:rsidRPr="0084266F">
              <w:rPr>
                <w:rFonts w:ascii="GHEA Grapalat" w:hAnsi="GHEA Grapalat" w:cs="Arial"/>
                <w:color w:val="000000"/>
                <w:sz w:val="14"/>
                <w:szCs w:val="14"/>
                <w:vertAlign w:val="superscript"/>
              </w:rPr>
              <w:t>2</w:t>
            </w:r>
          </w:p>
        </w:tc>
        <w:tc>
          <w:tcPr>
            <w:tcW w:w="1408" w:type="dxa"/>
            <w:tcBorders>
              <w:top w:val="nil"/>
              <w:left w:val="nil"/>
              <w:bottom w:val="single" w:sz="4" w:space="0" w:color="auto"/>
              <w:right w:val="single" w:sz="4" w:space="0" w:color="auto"/>
            </w:tcBorders>
            <w:shd w:val="clear" w:color="auto" w:fill="auto"/>
            <w:vAlign w:val="center"/>
            <w:hideMark/>
          </w:tcPr>
          <w:p w14:paraId="5830934C"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4</w:t>
            </w:r>
          </w:p>
        </w:tc>
        <w:tc>
          <w:tcPr>
            <w:tcW w:w="1589" w:type="dxa"/>
            <w:tcBorders>
              <w:top w:val="nil"/>
              <w:left w:val="nil"/>
              <w:bottom w:val="single" w:sz="4" w:space="0" w:color="auto"/>
              <w:right w:val="single" w:sz="4" w:space="0" w:color="auto"/>
            </w:tcBorders>
            <w:shd w:val="clear" w:color="auto" w:fill="auto"/>
            <w:vAlign w:val="center"/>
          </w:tcPr>
          <w:p w14:paraId="5A8FC20B"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5200</w:t>
            </w:r>
          </w:p>
        </w:tc>
        <w:tc>
          <w:tcPr>
            <w:tcW w:w="1665" w:type="dxa"/>
            <w:tcBorders>
              <w:top w:val="nil"/>
              <w:left w:val="nil"/>
              <w:bottom w:val="single" w:sz="4" w:space="0" w:color="auto"/>
              <w:right w:val="single" w:sz="4" w:space="0" w:color="auto"/>
            </w:tcBorders>
            <w:shd w:val="clear" w:color="auto" w:fill="auto"/>
            <w:vAlign w:val="center"/>
          </w:tcPr>
          <w:p w14:paraId="58140E5D" w14:textId="77777777" w:rsidR="001E06C3" w:rsidRPr="0084266F" w:rsidRDefault="001E06C3" w:rsidP="00A40FE2">
            <w:pPr>
              <w:jc w:val="center"/>
              <w:rPr>
                <w:rFonts w:ascii="GHEA Grapalat" w:hAnsi="GHEA Grapalat" w:cs="Arial"/>
                <w:color w:val="000000"/>
                <w:sz w:val="14"/>
                <w:szCs w:val="14"/>
              </w:rPr>
            </w:pPr>
            <w:r w:rsidRPr="0084266F">
              <w:rPr>
                <w:rFonts w:ascii="GHEA Grapalat" w:hAnsi="GHEA Grapalat" w:cs="Arial"/>
                <w:color w:val="000000"/>
                <w:sz w:val="14"/>
                <w:szCs w:val="14"/>
              </w:rPr>
              <w:t>20800</w:t>
            </w:r>
          </w:p>
        </w:tc>
      </w:tr>
      <w:tr w:rsidR="001E06C3" w:rsidRPr="0084266F" w14:paraId="063B689E" w14:textId="77777777" w:rsidTr="00A40FE2">
        <w:trPr>
          <w:trHeight w:val="422"/>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58FE09F0" w14:textId="77777777" w:rsidR="001E06C3" w:rsidRPr="0084266F" w:rsidRDefault="001E06C3" w:rsidP="00A40FE2">
            <w:pPr>
              <w:jc w:val="center"/>
              <w:rPr>
                <w:rFonts w:ascii="Times Armenian" w:hAnsi="Times Armenian" w:cs="Arial"/>
                <w:color w:val="000000"/>
                <w:sz w:val="14"/>
                <w:szCs w:val="14"/>
              </w:rPr>
            </w:pPr>
          </w:p>
        </w:tc>
        <w:tc>
          <w:tcPr>
            <w:tcW w:w="4651" w:type="dxa"/>
            <w:tcBorders>
              <w:top w:val="nil"/>
              <w:left w:val="nil"/>
              <w:bottom w:val="single" w:sz="4" w:space="0" w:color="auto"/>
              <w:right w:val="single" w:sz="4" w:space="0" w:color="auto"/>
            </w:tcBorders>
            <w:shd w:val="clear" w:color="auto" w:fill="auto"/>
            <w:vAlign w:val="center"/>
            <w:hideMark/>
          </w:tcPr>
          <w:p w14:paraId="24D02457" w14:textId="77777777" w:rsidR="001E06C3" w:rsidRPr="0084266F" w:rsidRDefault="001E06C3" w:rsidP="00A40FE2">
            <w:pPr>
              <w:rPr>
                <w:rFonts w:ascii="GHEA Grapalat" w:hAnsi="GHEA Grapalat" w:cs="Arial"/>
                <w:b/>
                <w:bCs/>
                <w:color w:val="000000"/>
                <w:sz w:val="14"/>
                <w:szCs w:val="14"/>
              </w:rPr>
            </w:pPr>
            <w:r w:rsidRPr="0084266F">
              <w:rPr>
                <w:rFonts w:ascii="GHEA Grapalat" w:hAnsi="GHEA Grapalat"/>
                <w:b/>
                <w:bCs/>
                <w:color w:val="000000"/>
                <w:sz w:val="14"/>
                <w:szCs w:val="14"/>
              </w:rPr>
              <w:t>Всего</w:t>
            </w:r>
          </w:p>
        </w:tc>
        <w:tc>
          <w:tcPr>
            <w:tcW w:w="1050" w:type="dxa"/>
            <w:tcBorders>
              <w:top w:val="nil"/>
              <w:left w:val="nil"/>
              <w:bottom w:val="single" w:sz="4" w:space="0" w:color="auto"/>
              <w:right w:val="single" w:sz="4" w:space="0" w:color="auto"/>
            </w:tcBorders>
            <w:shd w:val="clear" w:color="auto" w:fill="auto"/>
            <w:vAlign w:val="center"/>
            <w:hideMark/>
          </w:tcPr>
          <w:p w14:paraId="600EE383" w14:textId="77777777" w:rsidR="001E06C3" w:rsidRPr="0084266F" w:rsidRDefault="001E06C3" w:rsidP="00A40FE2">
            <w:pPr>
              <w:jc w:val="center"/>
              <w:rPr>
                <w:rFonts w:ascii="GHEA Grapalat" w:hAnsi="GHEA Grapalat" w:cs="Arial"/>
                <w:b/>
                <w:bCs/>
                <w:color w:val="000000"/>
                <w:sz w:val="14"/>
                <w:szCs w:val="14"/>
              </w:rPr>
            </w:pPr>
            <w:r w:rsidRPr="0084266F">
              <w:rPr>
                <w:rFonts w:ascii="Times Armenian" w:hAnsi="Times Armenian" w:cs="Arial"/>
                <w:b/>
                <w:bCs/>
                <w:color w:val="000000"/>
                <w:sz w:val="14"/>
                <w:szCs w:val="14"/>
              </w:rPr>
              <w:t> </w:t>
            </w:r>
          </w:p>
        </w:tc>
        <w:tc>
          <w:tcPr>
            <w:tcW w:w="1408" w:type="dxa"/>
            <w:tcBorders>
              <w:top w:val="nil"/>
              <w:left w:val="nil"/>
              <w:bottom w:val="single" w:sz="4" w:space="0" w:color="auto"/>
              <w:right w:val="single" w:sz="4" w:space="0" w:color="auto"/>
            </w:tcBorders>
            <w:shd w:val="clear" w:color="auto" w:fill="auto"/>
            <w:vAlign w:val="center"/>
            <w:hideMark/>
          </w:tcPr>
          <w:p w14:paraId="363B047D" w14:textId="77777777" w:rsidR="001E06C3" w:rsidRPr="0084266F" w:rsidRDefault="001E06C3" w:rsidP="00A40FE2">
            <w:pPr>
              <w:rPr>
                <w:rFonts w:ascii="GHEA Grapalat" w:hAnsi="GHEA Grapalat" w:cs="Arial"/>
                <w:b/>
                <w:bCs/>
                <w:color w:val="000000"/>
                <w:sz w:val="14"/>
                <w:szCs w:val="14"/>
              </w:rPr>
            </w:pPr>
            <w:r w:rsidRPr="0084266F">
              <w:rPr>
                <w:rFonts w:ascii="Times Armenian" w:hAnsi="Times Armenian" w:cs="Arial"/>
                <w:b/>
                <w:bCs/>
                <w:color w:val="000000"/>
                <w:sz w:val="14"/>
                <w:szCs w:val="14"/>
              </w:rPr>
              <w:t> </w:t>
            </w:r>
          </w:p>
        </w:tc>
        <w:tc>
          <w:tcPr>
            <w:tcW w:w="1589" w:type="dxa"/>
            <w:tcBorders>
              <w:top w:val="nil"/>
              <w:left w:val="nil"/>
              <w:bottom w:val="single" w:sz="4" w:space="0" w:color="auto"/>
              <w:right w:val="single" w:sz="4" w:space="0" w:color="auto"/>
            </w:tcBorders>
            <w:shd w:val="clear" w:color="auto" w:fill="auto"/>
            <w:vAlign w:val="center"/>
          </w:tcPr>
          <w:p w14:paraId="1127F878" w14:textId="77777777" w:rsidR="001E06C3" w:rsidRPr="0084266F" w:rsidRDefault="001E06C3" w:rsidP="00A40FE2">
            <w:pPr>
              <w:jc w:val="center"/>
              <w:rPr>
                <w:rFonts w:ascii="GHEA Grapalat" w:hAnsi="GHEA Grapalat" w:cs="Arial"/>
                <w:b/>
                <w:bCs/>
                <w:color w:val="000000"/>
                <w:sz w:val="14"/>
                <w:szCs w:val="14"/>
              </w:rPr>
            </w:pPr>
          </w:p>
        </w:tc>
        <w:tc>
          <w:tcPr>
            <w:tcW w:w="1665" w:type="dxa"/>
            <w:tcBorders>
              <w:top w:val="nil"/>
              <w:left w:val="nil"/>
              <w:bottom w:val="single" w:sz="4" w:space="0" w:color="auto"/>
              <w:right w:val="single" w:sz="4" w:space="0" w:color="auto"/>
            </w:tcBorders>
            <w:shd w:val="clear" w:color="auto" w:fill="auto"/>
            <w:vAlign w:val="center"/>
          </w:tcPr>
          <w:p w14:paraId="4573CAE4" w14:textId="77777777" w:rsidR="001E06C3" w:rsidRPr="0084266F" w:rsidRDefault="001E06C3" w:rsidP="00A40FE2">
            <w:pPr>
              <w:jc w:val="center"/>
              <w:rPr>
                <w:rFonts w:ascii="GHEA Grapalat" w:hAnsi="GHEA Grapalat" w:cs="Arial"/>
                <w:b/>
                <w:bCs/>
                <w:color w:val="000000"/>
                <w:sz w:val="14"/>
                <w:szCs w:val="14"/>
              </w:rPr>
            </w:pPr>
            <w:r w:rsidRPr="0084266F">
              <w:rPr>
                <w:rFonts w:ascii="GHEA Grapalat" w:hAnsi="GHEA Grapalat" w:cs="Arial"/>
                <w:b/>
                <w:bCs/>
                <w:color w:val="000000"/>
                <w:sz w:val="14"/>
                <w:szCs w:val="14"/>
                <w:lang w:val="hy-AM"/>
              </w:rPr>
              <w:t>6185749</w:t>
            </w:r>
          </w:p>
        </w:tc>
      </w:tr>
      <w:tr w:rsidR="001E06C3" w:rsidRPr="0084266F" w14:paraId="0995EE70" w14:textId="77777777" w:rsidTr="00A40FE2">
        <w:trPr>
          <w:trHeight w:val="476"/>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30293C6F" w14:textId="77777777" w:rsidR="001E06C3" w:rsidRPr="0084266F" w:rsidRDefault="001E06C3" w:rsidP="00A40FE2">
            <w:pPr>
              <w:jc w:val="center"/>
              <w:rPr>
                <w:rFonts w:ascii="Times Armenian" w:hAnsi="Times Armenian" w:cs="Arial"/>
                <w:color w:val="000000"/>
                <w:sz w:val="14"/>
                <w:szCs w:val="14"/>
              </w:rPr>
            </w:pPr>
          </w:p>
        </w:tc>
        <w:tc>
          <w:tcPr>
            <w:tcW w:w="4651" w:type="dxa"/>
            <w:tcBorders>
              <w:top w:val="nil"/>
              <w:left w:val="nil"/>
              <w:bottom w:val="single" w:sz="4" w:space="0" w:color="auto"/>
              <w:right w:val="single" w:sz="4" w:space="0" w:color="auto"/>
            </w:tcBorders>
            <w:shd w:val="clear" w:color="auto" w:fill="auto"/>
            <w:vAlign w:val="center"/>
            <w:hideMark/>
          </w:tcPr>
          <w:p w14:paraId="3900294B" w14:textId="77777777" w:rsidR="001E06C3" w:rsidRPr="0084266F" w:rsidRDefault="001E06C3" w:rsidP="00A40FE2">
            <w:pPr>
              <w:rPr>
                <w:rFonts w:ascii="GHEA Grapalat" w:hAnsi="GHEA Grapalat" w:cs="Arial"/>
                <w:b/>
                <w:bCs/>
                <w:color w:val="000000"/>
                <w:sz w:val="14"/>
                <w:szCs w:val="14"/>
              </w:rPr>
            </w:pPr>
            <w:r w:rsidRPr="0084266F">
              <w:rPr>
                <w:rFonts w:ascii="GHEA Grapalat" w:hAnsi="GHEA Grapalat"/>
                <w:sz w:val="14"/>
                <w:szCs w:val="14"/>
              </w:rPr>
              <w:t>НДС 20%</w:t>
            </w:r>
          </w:p>
        </w:tc>
        <w:tc>
          <w:tcPr>
            <w:tcW w:w="1050" w:type="dxa"/>
            <w:tcBorders>
              <w:top w:val="nil"/>
              <w:left w:val="nil"/>
              <w:bottom w:val="single" w:sz="4" w:space="0" w:color="auto"/>
              <w:right w:val="single" w:sz="4" w:space="0" w:color="auto"/>
            </w:tcBorders>
            <w:shd w:val="clear" w:color="auto" w:fill="auto"/>
            <w:vAlign w:val="center"/>
            <w:hideMark/>
          </w:tcPr>
          <w:p w14:paraId="563CFA36" w14:textId="77777777" w:rsidR="001E06C3" w:rsidRPr="0084266F" w:rsidRDefault="001E06C3" w:rsidP="00A40FE2">
            <w:pPr>
              <w:jc w:val="center"/>
              <w:rPr>
                <w:rFonts w:ascii="GHEA Grapalat" w:hAnsi="GHEA Grapalat" w:cs="Arial"/>
                <w:b/>
                <w:bCs/>
                <w:color w:val="000000"/>
                <w:sz w:val="14"/>
                <w:szCs w:val="14"/>
              </w:rPr>
            </w:pPr>
          </w:p>
        </w:tc>
        <w:tc>
          <w:tcPr>
            <w:tcW w:w="1408" w:type="dxa"/>
            <w:tcBorders>
              <w:top w:val="nil"/>
              <w:left w:val="nil"/>
              <w:bottom w:val="single" w:sz="4" w:space="0" w:color="auto"/>
              <w:right w:val="single" w:sz="4" w:space="0" w:color="auto"/>
            </w:tcBorders>
            <w:shd w:val="clear" w:color="auto" w:fill="auto"/>
            <w:vAlign w:val="center"/>
            <w:hideMark/>
          </w:tcPr>
          <w:p w14:paraId="7C57CCE5" w14:textId="77777777" w:rsidR="001E06C3" w:rsidRPr="0084266F" w:rsidRDefault="001E06C3" w:rsidP="00A40FE2">
            <w:pPr>
              <w:rPr>
                <w:rFonts w:ascii="GHEA Grapalat" w:hAnsi="GHEA Grapalat" w:cs="Arial"/>
                <w:b/>
                <w:bCs/>
                <w:color w:val="000000"/>
                <w:sz w:val="14"/>
                <w:szCs w:val="14"/>
              </w:rPr>
            </w:pPr>
          </w:p>
        </w:tc>
        <w:tc>
          <w:tcPr>
            <w:tcW w:w="1589" w:type="dxa"/>
            <w:tcBorders>
              <w:top w:val="nil"/>
              <w:left w:val="nil"/>
              <w:bottom w:val="single" w:sz="4" w:space="0" w:color="auto"/>
              <w:right w:val="single" w:sz="4" w:space="0" w:color="auto"/>
            </w:tcBorders>
            <w:shd w:val="clear" w:color="auto" w:fill="auto"/>
            <w:vAlign w:val="center"/>
          </w:tcPr>
          <w:p w14:paraId="4F5C60E1" w14:textId="77777777" w:rsidR="001E06C3" w:rsidRPr="0084266F" w:rsidRDefault="001E06C3" w:rsidP="00A40FE2">
            <w:pPr>
              <w:jc w:val="center"/>
              <w:rPr>
                <w:rFonts w:ascii="GHEA Grapalat" w:hAnsi="GHEA Grapalat" w:cs="Arial"/>
                <w:b/>
                <w:bCs/>
                <w:color w:val="000000"/>
                <w:sz w:val="14"/>
                <w:szCs w:val="14"/>
              </w:rPr>
            </w:pPr>
          </w:p>
        </w:tc>
        <w:tc>
          <w:tcPr>
            <w:tcW w:w="1665" w:type="dxa"/>
            <w:tcBorders>
              <w:top w:val="nil"/>
              <w:left w:val="nil"/>
              <w:bottom w:val="single" w:sz="4" w:space="0" w:color="auto"/>
              <w:right w:val="single" w:sz="4" w:space="0" w:color="auto"/>
            </w:tcBorders>
            <w:shd w:val="clear" w:color="auto" w:fill="auto"/>
            <w:vAlign w:val="center"/>
          </w:tcPr>
          <w:p w14:paraId="25FD82F6" w14:textId="77777777" w:rsidR="001E06C3" w:rsidRPr="0084266F" w:rsidRDefault="001E06C3" w:rsidP="00A40FE2">
            <w:pPr>
              <w:jc w:val="center"/>
              <w:rPr>
                <w:rFonts w:ascii="GHEA Grapalat" w:hAnsi="GHEA Grapalat" w:cs="Arial"/>
                <w:b/>
                <w:bCs/>
                <w:color w:val="000000"/>
                <w:sz w:val="14"/>
                <w:szCs w:val="14"/>
              </w:rPr>
            </w:pPr>
            <w:r w:rsidRPr="0084266F">
              <w:rPr>
                <w:rFonts w:ascii="GHEA Grapalat" w:hAnsi="GHEA Grapalat" w:cs="Arial"/>
                <w:b/>
                <w:bCs/>
                <w:color w:val="000000"/>
                <w:sz w:val="14"/>
                <w:szCs w:val="14"/>
                <w:lang w:val="hy-AM"/>
              </w:rPr>
              <w:t>1237149</w:t>
            </w:r>
          </w:p>
        </w:tc>
      </w:tr>
      <w:tr w:rsidR="001E06C3" w:rsidRPr="0084266F" w14:paraId="03752762" w14:textId="77777777" w:rsidTr="00A40FE2">
        <w:trPr>
          <w:trHeight w:val="427"/>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57E8F4B6" w14:textId="77777777" w:rsidR="001E06C3" w:rsidRPr="0084266F" w:rsidRDefault="001E06C3" w:rsidP="00A40FE2">
            <w:pPr>
              <w:rPr>
                <w:rFonts w:ascii="Times Armenian" w:hAnsi="Times Armenian" w:cs="Arial"/>
                <w:b/>
                <w:bCs/>
                <w:color w:val="000000"/>
                <w:sz w:val="14"/>
                <w:szCs w:val="14"/>
              </w:rPr>
            </w:pPr>
          </w:p>
        </w:tc>
        <w:tc>
          <w:tcPr>
            <w:tcW w:w="4651" w:type="dxa"/>
            <w:tcBorders>
              <w:top w:val="nil"/>
              <w:left w:val="nil"/>
              <w:bottom w:val="single" w:sz="4" w:space="0" w:color="auto"/>
              <w:right w:val="single" w:sz="4" w:space="0" w:color="auto"/>
            </w:tcBorders>
            <w:shd w:val="clear" w:color="auto" w:fill="auto"/>
            <w:vAlign w:val="center"/>
            <w:hideMark/>
          </w:tcPr>
          <w:p w14:paraId="1F00C289" w14:textId="77777777" w:rsidR="001E06C3" w:rsidRPr="0084266F" w:rsidRDefault="001E06C3" w:rsidP="00A40FE2">
            <w:pPr>
              <w:rPr>
                <w:rFonts w:ascii="GHEA Grapalat" w:hAnsi="GHEA Grapalat" w:cs="Arial"/>
                <w:b/>
                <w:bCs/>
                <w:color w:val="000000"/>
                <w:sz w:val="14"/>
                <w:szCs w:val="14"/>
              </w:rPr>
            </w:pPr>
            <w:r w:rsidRPr="0084266F">
              <w:rPr>
                <w:rFonts w:ascii="GHEA Grapalat" w:hAnsi="GHEA Grapalat"/>
                <w:b/>
                <w:bCs/>
                <w:sz w:val="14"/>
                <w:szCs w:val="14"/>
              </w:rPr>
              <w:t>Итого с НДС</w:t>
            </w:r>
          </w:p>
        </w:tc>
        <w:tc>
          <w:tcPr>
            <w:tcW w:w="1050" w:type="dxa"/>
            <w:tcBorders>
              <w:top w:val="nil"/>
              <w:left w:val="nil"/>
              <w:bottom w:val="single" w:sz="4" w:space="0" w:color="auto"/>
              <w:right w:val="single" w:sz="4" w:space="0" w:color="auto"/>
            </w:tcBorders>
            <w:shd w:val="clear" w:color="auto" w:fill="auto"/>
            <w:vAlign w:val="center"/>
            <w:hideMark/>
          </w:tcPr>
          <w:p w14:paraId="7B33C221" w14:textId="77777777" w:rsidR="001E06C3" w:rsidRPr="0084266F" w:rsidRDefault="001E06C3" w:rsidP="00A40FE2">
            <w:pPr>
              <w:jc w:val="center"/>
              <w:rPr>
                <w:rFonts w:ascii="GHEA Grapalat" w:hAnsi="GHEA Grapalat" w:cs="Arial"/>
                <w:b/>
                <w:bCs/>
                <w:color w:val="000000"/>
                <w:sz w:val="14"/>
                <w:szCs w:val="14"/>
              </w:rPr>
            </w:pPr>
          </w:p>
        </w:tc>
        <w:tc>
          <w:tcPr>
            <w:tcW w:w="1408" w:type="dxa"/>
            <w:tcBorders>
              <w:top w:val="nil"/>
              <w:left w:val="nil"/>
              <w:bottom w:val="single" w:sz="4" w:space="0" w:color="auto"/>
              <w:right w:val="single" w:sz="4" w:space="0" w:color="auto"/>
            </w:tcBorders>
            <w:shd w:val="clear" w:color="auto" w:fill="auto"/>
            <w:vAlign w:val="center"/>
            <w:hideMark/>
          </w:tcPr>
          <w:p w14:paraId="0BAB6D51" w14:textId="77777777" w:rsidR="001E06C3" w:rsidRPr="0084266F" w:rsidRDefault="001E06C3" w:rsidP="00A40FE2">
            <w:pPr>
              <w:rPr>
                <w:rFonts w:ascii="GHEA Grapalat" w:hAnsi="GHEA Grapalat" w:cs="Arial"/>
                <w:b/>
                <w:bCs/>
                <w:color w:val="000000"/>
                <w:sz w:val="14"/>
                <w:szCs w:val="14"/>
              </w:rPr>
            </w:pPr>
          </w:p>
        </w:tc>
        <w:tc>
          <w:tcPr>
            <w:tcW w:w="1589" w:type="dxa"/>
            <w:tcBorders>
              <w:top w:val="nil"/>
              <w:left w:val="nil"/>
              <w:bottom w:val="single" w:sz="4" w:space="0" w:color="auto"/>
              <w:right w:val="single" w:sz="4" w:space="0" w:color="auto"/>
            </w:tcBorders>
            <w:shd w:val="clear" w:color="auto" w:fill="auto"/>
            <w:vAlign w:val="center"/>
          </w:tcPr>
          <w:p w14:paraId="4A8D83AF" w14:textId="77777777" w:rsidR="001E06C3" w:rsidRPr="0084266F" w:rsidRDefault="001E06C3" w:rsidP="00A40FE2">
            <w:pPr>
              <w:jc w:val="center"/>
              <w:rPr>
                <w:rFonts w:ascii="GHEA Grapalat" w:hAnsi="GHEA Grapalat" w:cs="Arial"/>
                <w:b/>
                <w:bCs/>
                <w:color w:val="000000"/>
                <w:sz w:val="14"/>
                <w:szCs w:val="14"/>
              </w:rPr>
            </w:pPr>
          </w:p>
        </w:tc>
        <w:tc>
          <w:tcPr>
            <w:tcW w:w="1665" w:type="dxa"/>
            <w:tcBorders>
              <w:top w:val="nil"/>
              <w:left w:val="nil"/>
              <w:bottom w:val="single" w:sz="4" w:space="0" w:color="auto"/>
              <w:right w:val="single" w:sz="4" w:space="0" w:color="auto"/>
            </w:tcBorders>
            <w:shd w:val="clear" w:color="auto" w:fill="auto"/>
            <w:vAlign w:val="center"/>
          </w:tcPr>
          <w:p w14:paraId="3201A073" w14:textId="77777777" w:rsidR="001E06C3" w:rsidRPr="0084266F" w:rsidRDefault="001E06C3" w:rsidP="00A40FE2">
            <w:pPr>
              <w:jc w:val="center"/>
              <w:rPr>
                <w:rFonts w:ascii="GHEA Grapalat" w:hAnsi="GHEA Grapalat" w:cs="Arial"/>
                <w:b/>
                <w:bCs/>
                <w:color w:val="000000"/>
                <w:sz w:val="14"/>
                <w:szCs w:val="14"/>
              </w:rPr>
            </w:pPr>
            <w:r w:rsidRPr="0084266F">
              <w:rPr>
                <w:rFonts w:ascii="GHEA Grapalat" w:hAnsi="GHEA Grapalat" w:cs="Arial"/>
                <w:b/>
                <w:bCs/>
                <w:color w:val="000000"/>
                <w:sz w:val="14"/>
                <w:szCs w:val="14"/>
                <w:lang w:val="hy-AM"/>
              </w:rPr>
              <w:t xml:space="preserve">7422898  </w:t>
            </w:r>
          </w:p>
        </w:tc>
      </w:tr>
    </w:tbl>
    <w:p w14:paraId="195229E6" w14:textId="77777777" w:rsidR="00290911" w:rsidRDefault="00290911" w:rsidP="00290911">
      <w:pPr>
        <w:tabs>
          <w:tab w:val="num" w:pos="709"/>
        </w:tabs>
        <w:ind w:left="459" w:hanging="459"/>
        <w:jc w:val="center"/>
        <w:rPr>
          <w:rFonts w:ascii="GHEA Grapalat" w:hAnsi="GHEA Grapalat"/>
          <w:b/>
          <w:sz w:val="14"/>
          <w:szCs w:val="14"/>
        </w:rPr>
      </w:pPr>
    </w:p>
    <w:p w14:paraId="001E16B4" w14:textId="77777777" w:rsidR="00290911" w:rsidRDefault="00290911" w:rsidP="00290911">
      <w:pPr>
        <w:tabs>
          <w:tab w:val="num" w:pos="709"/>
        </w:tabs>
        <w:ind w:left="459" w:hanging="459"/>
        <w:jc w:val="center"/>
        <w:rPr>
          <w:rFonts w:ascii="GHEA Grapalat" w:hAnsi="GHEA Grapalat"/>
          <w:b/>
          <w:sz w:val="16"/>
          <w:szCs w:val="14"/>
        </w:rPr>
      </w:pPr>
    </w:p>
    <w:p w14:paraId="20253E68" w14:textId="77777777" w:rsidR="00290911" w:rsidRPr="00290911" w:rsidRDefault="00290911" w:rsidP="00290911">
      <w:pPr>
        <w:tabs>
          <w:tab w:val="num" w:pos="709"/>
        </w:tabs>
        <w:ind w:left="459" w:hanging="459"/>
        <w:jc w:val="center"/>
        <w:rPr>
          <w:rFonts w:ascii="GHEA Grapalat" w:hAnsi="GHEA Grapalat"/>
          <w:b/>
          <w:sz w:val="16"/>
          <w:szCs w:val="14"/>
          <w:lang w:val="af-ZA"/>
        </w:rPr>
      </w:pPr>
      <w:r w:rsidRPr="00290911">
        <w:rPr>
          <w:rFonts w:ascii="GHEA Grapalat" w:hAnsi="GHEA Grapalat"/>
          <w:b/>
          <w:sz w:val="16"/>
          <w:szCs w:val="14"/>
        </w:rPr>
        <w:t>Текущий ремонт подъезда многоквартирного дома</w:t>
      </w:r>
    </w:p>
    <w:p w14:paraId="4FD7E908" w14:textId="77777777" w:rsidR="00290911" w:rsidRPr="00290911" w:rsidRDefault="00290911" w:rsidP="00290911">
      <w:pPr>
        <w:tabs>
          <w:tab w:val="num" w:pos="709"/>
        </w:tabs>
        <w:ind w:left="459" w:hanging="459"/>
        <w:jc w:val="center"/>
        <w:rPr>
          <w:rFonts w:ascii="GHEA Grapalat" w:hAnsi="GHEA Grapalat"/>
          <w:sz w:val="16"/>
          <w:szCs w:val="14"/>
          <w:lang w:val="af-ZA"/>
        </w:rPr>
      </w:pPr>
    </w:p>
    <w:p w14:paraId="2913BC29" w14:textId="77777777" w:rsidR="00290911" w:rsidRPr="00290911" w:rsidRDefault="00290911" w:rsidP="00290911">
      <w:pPr>
        <w:tabs>
          <w:tab w:val="num" w:pos="709"/>
        </w:tabs>
        <w:ind w:left="459" w:hanging="459"/>
        <w:rPr>
          <w:rFonts w:ascii="GHEA Grapalat" w:hAnsi="GHEA Grapalat"/>
          <w:sz w:val="16"/>
          <w:szCs w:val="14"/>
        </w:rPr>
      </w:pPr>
      <w:r w:rsidRPr="00290911">
        <w:rPr>
          <w:rFonts w:ascii="GHEA Grapalat" w:hAnsi="GHEA Grapalat"/>
          <w:sz w:val="16"/>
          <w:szCs w:val="14"/>
          <w:lang w:val="hy-AM"/>
        </w:rPr>
        <w:t xml:space="preserve">-- </w:t>
      </w:r>
      <w:r w:rsidRPr="00290911">
        <w:rPr>
          <w:rFonts w:ascii="GHEA Grapalat" w:hAnsi="GHEA Grapalat"/>
          <w:color w:val="000000"/>
          <w:sz w:val="16"/>
          <w:szCs w:val="14"/>
        </w:rPr>
        <w:t>Штукатурка стен алебастровым раствором</w:t>
      </w:r>
    </w:p>
    <w:p w14:paraId="75264C14" w14:textId="77777777" w:rsidR="00290911" w:rsidRPr="00290911" w:rsidRDefault="00290911" w:rsidP="00290911">
      <w:pPr>
        <w:rPr>
          <w:rFonts w:ascii="GHEA Grapalat" w:hAnsi="GHEA Grapalat"/>
          <w:color w:val="000000"/>
          <w:sz w:val="16"/>
          <w:szCs w:val="14"/>
          <w:lang w:val="hy-AM"/>
        </w:rPr>
      </w:pPr>
      <w:r w:rsidRPr="00290911">
        <w:rPr>
          <w:rFonts w:ascii="GHEA Grapalat" w:hAnsi="GHEA Grapalat"/>
          <w:color w:val="000000"/>
          <w:sz w:val="16"/>
          <w:szCs w:val="14"/>
          <w:lang w:val="hy-AM"/>
        </w:rPr>
        <w:t xml:space="preserve">-- </w:t>
      </w:r>
      <w:r w:rsidRPr="00290911">
        <w:rPr>
          <w:rFonts w:ascii="GHEA Grapalat" w:hAnsi="GHEA Grapalat"/>
          <w:color w:val="000000"/>
          <w:sz w:val="16"/>
          <w:szCs w:val="14"/>
        </w:rPr>
        <w:t>Присадка раствора на стенах и покраска латексной краской</w:t>
      </w:r>
    </w:p>
    <w:p w14:paraId="59419DA4" w14:textId="77777777" w:rsidR="00290911" w:rsidRPr="00290911" w:rsidRDefault="00290911" w:rsidP="00290911">
      <w:pPr>
        <w:rPr>
          <w:rFonts w:ascii="GHEA Grapalat" w:hAnsi="GHEA Grapalat"/>
          <w:color w:val="000000"/>
          <w:sz w:val="16"/>
          <w:szCs w:val="14"/>
        </w:rPr>
      </w:pPr>
      <w:r w:rsidRPr="00290911">
        <w:rPr>
          <w:rFonts w:ascii="GHEA Grapalat" w:hAnsi="GHEA Grapalat"/>
          <w:color w:val="000000"/>
          <w:sz w:val="16"/>
          <w:szCs w:val="14"/>
          <w:lang w:val="hy-AM"/>
        </w:rPr>
        <w:t xml:space="preserve">-- </w:t>
      </w:r>
      <w:r w:rsidRPr="00290911">
        <w:rPr>
          <w:rFonts w:ascii="GHEA Grapalat" w:hAnsi="GHEA Grapalat"/>
          <w:color w:val="000000"/>
          <w:sz w:val="16"/>
          <w:szCs w:val="14"/>
        </w:rPr>
        <w:t>Присадка раствора на стенах и покраска мясляной краской</w:t>
      </w:r>
    </w:p>
    <w:p w14:paraId="45497884" w14:textId="77777777" w:rsidR="00290911" w:rsidRPr="00290911" w:rsidRDefault="00290911" w:rsidP="00290911">
      <w:pPr>
        <w:rPr>
          <w:rFonts w:ascii="GHEA Grapalat" w:hAnsi="GHEA Grapalat"/>
          <w:color w:val="000000"/>
          <w:sz w:val="16"/>
          <w:szCs w:val="14"/>
          <w:lang w:val="hy-AM"/>
        </w:rPr>
      </w:pPr>
      <w:r w:rsidRPr="00290911">
        <w:rPr>
          <w:rFonts w:ascii="GHEA Grapalat" w:hAnsi="GHEA Grapalat"/>
          <w:color w:val="000000"/>
          <w:sz w:val="16"/>
          <w:szCs w:val="14"/>
          <w:lang w:val="hy-AM"/>
        </w:rPr>
        <w:t xml:space="preserve">-- </w:t>
      </w:r>
      <w:r w:rsidRPr="00290911">
        <w:rPr>
          <w:rFonts w:ascii="GHEA Grapalat" w:hAnsi="GHEA Grapalat"/>
          <w:color w:val="000000"/>
          <w:sz w:val="16"/>
          <w:szCs w:val="14"/>
        </w:rPr>
        <w:t>Присадка раствора на потолках и покраска латексной краской</w:t>
      </w:r>
    </w:p>
    <w:p w14:paraId="2EA134EC" w14:textId="77777777" w:rsidR="00290911" w:rsidRPr="00290911" w:rsidRDefault="00290911" w:rsidP="00290911">
      <w:pPr>
        <w:rPr>
          <w:rFonts w:ascii="GHEA Grapalat" w:hAnsi="GHEA Grapalat"/>
          <w:color w:val="000000"/>
          <w:sz w:val="16"/>
          <w:szCs w:val="14"/>
          <w:lang w:val="hy-AM"/>
        </w:rPr>
      </w:pPr>
      <w:r w:rsidRPr="00290911">
        <w:rPr>
          <w:rFonts w:ascii="GHEA Grapalat" w:hAnsi="GHEA Grapalat"/>
          <w:color w:val="000000"/>
          <w:sz w:val="16"/>
          <w:szCs w:val="14"/>
          <w:lang w:val="hy-AM"/>
        </w:rPr>
        <w:t xml:space="preserve">-- </w:t>
      </w:r>
      <w:r w:rsidRPr="00290911">
        <w:rPr>
          <w:rFonts w:ascii="GHEA Grapalat" w:hAnsi="GHEA Grapalat"/>
          <w:color w:val="000000"/>
          <w:sz w:val="16"/>
          <w:szCs w:val="14"/>
        </w:rPr>
        <w:t>Штукатурка потолка алебастровым раствором</w:t>
      </w:r>
    </w:p>
    <w:p w14:paraId="79781AD2" w14:textId="77777777" w:rsidR="00290911" w:rsidRPr="00290911" w:rsidRDefault="00290911" w:rsidP="00290911">
      <w:pPr>
        <w:rPr>
          <w:rFonts w:ascii="GHEA Grapalat" w:hAnsi="GHEA Grapalat"/>
          <w:color w:val="000000"/>
          <w:sz w:val="16"/>
          <w:szCs w:val="14"/>
          <w:lang w:val="hy-AM"/>
        </w:rPr>
      </w:pPr>
      <w:r w:rsidRPr="00290911">
        <w:rPr>
          <w:rFonts w:ascii="GHEA Grapalat" w:hAnsi="GHEA Grapalat"/>
          <w:color w:val="000000"/>
          <w:sz w:val="16"/>
          <w:szCs w:val="14"/>
          <w:lang w:val="hy-AM"/>
        </w:rPr>
        <w:t xml:space="preserve">-- </w:t>
      </w:r>
      <w:r w:rsidRPr="00290911">
        <w:rPr>
          <w:rFonts w:ascii="GHEA Grapalat" w:hAnsi="GHEA Grapalat"/>
          <w:color w:val="000000"/>
          <w:sz w:val="16"/>
          <w:szCs w:val="14"/>
        </w:rPr>
        <w:t>Штукатурка откосов алебастровым раствором улучшенного качества</w:t>
      </w:r>
    </w:p>
    <w:p w14:paraId="0FA9E95F" w14:textId="77777777" w:rsidR="00290911" w:rsidRPr="00290911" w:rsidRDefault="00290911" w:rsidP="00290911">
      <w:pPr>
        <w:rPr>
          <w:rFonts w:ascii="GHEA Grapalat" w:hAnsi="GHEA Grapalat"/>
          <w:color w:val="000000"/>
          <w:sz w:val="16"/>
          <w:szCs w:val="14"/>
          <w:lang w:val="hy-AM"/>
        </w:rPr>
      </w:pPr>
      <w:r w:rsidRPr="00290911">
        <w:rPr>
          <w:rFonts w:ascii="GHEA Grapalat" w:hAnsi="GHEA Grapalat"/>
          <w:color w:val="000000"/>
          <w:sz w:val="16"/>
          <w:szCs w:val="14"/>
          <w:lang w:val="hy-AM"/>
        </w:rPr>
        <w:t xml:space="preserve">-- </w:t>
      </w:r>
      <w:r w:rsidRPr="00290911">
        <w:rPr>
          <w:rFonts w:ascii="GHEA Grapalat" w:hAnsi="GHEA Grapalat"/>
          <w:color w:val="000000"/>
          <w:sz w:val="16"/>
          <w:szCs w:val="14"/>
        </w:rPr>
        <w:t xml:space="preserve">Устройство нового цементно-песчаного напольного слоя 3 см/кв.м. </w:t>
      </w:r>
    </w:p>
    <w:p w14:paraId="046A9764" w14:textId="77777777" w:rsidR="00290911" w:rsidRPr="00290911" w:rsidRDefault="00290911" w:rsidP="00290911">
      <w:pPr>
        <w:rPr>
          <w:rFonts w:ascii="GHEA Grapalat" w:hAnsi="GHEA Grapalat"/>
          <w:color w:val="000000"/>
          <w:sz w:val="16"/>
          <w:szCs w:val="14"/>
          <w:lang w:val="hy-AM"/>
        </w:rPr>
      </w:pPr>
      <w:r w:rsidRPr="00290911">
        <w:rPr>
          <w:rFonts w:ascii="GHEA Grapalat" w:hAnsi="GHEA Grapalat"/>
          <w:color w:val="000000"/>
          <w:sz w:val="16"/>
          <w:szCs w:val="14"/>
          <w:lang w:val="hy-AM"/>
        </w:rPr>
        <w:t xml:space="preserve">-- </w:t>
      </w:r>
      <w:r w:rsidRPr="00290911">
        <w:rPr>
          <w:rFonts w:ascii="GHEA Grapalat" w:hAnsi="GHEA Grapalat"/>
          <w:color w:val="000000"/>
          <w:sz w:val="16"/>
          <w:szCs w:val="14"/>
        </w:rPr>
        <w:t>Установка новых металлопластиковых окон (не открывающихся)</w:t>
      </w:r>
    </w:p>
    <w:p w14:paraId="083E7B73" w14:textId="77777777" w:rsidR="00290911" w:rsidRPr="00290911" w:rsidRDefault="00290911" w:rsidP="00290911">
      <w:pPr>
        <w:rPr>
          <w:rFonts w:ascii="GHEA Grapalat" w:hAnsi="GHEA Grapalat"/>
          <w:color w:val="000000"/>
          <w:sz w:val="16"/>
          <w:szCs w:val="14"/>
          <w:lang w:val="hy-AM"/>
        </w:rPr>
      </w:pPr>
      <w:r w:rsidRPr="00290911">
        <w:rPr>
          <w:rFonts w:ascii="GHEA Grapalat" w:hAnsi="GHEA Grapalat"/>
          <w:color w:val="000000"/>
          <w:sz w:val="16"/>
          <w:szCs w:val="14"/>
          <w:lang w:val="hy-AM"/>
        </w:rPr>
        <w:t xml:space="preserve">-- </w:t>
      </w:r>
      <w:r w:rsidRPr="00290911">
        <w:rPr>
          <w:rFonts w:ascii="GHEA Grapalat" w:hAnsi="GHEA Grapalat"/>
          <w:color w:val="000000"/>
          <w:sz w:val="16"/>
          <w:szCs w:val="14"/>
        </w:rPr>
        <w:t>Установка новых металлопластиковых окон (открывающихся)</w:t>
      </w:r>
    </w:p>
    <w:p w14:paraId="60128D05" w14:textId="77777777" w:rsidR="00290911" w:rsidRPr="00290911" w:rsidRDefault="00290911" w:rsidP="00290911">
      <w:pPr>
        <w:rPr>
          <w:rFonts w:ascii="GHEA Grapalat" w:hAnsi="GHEA Grapalat"/>
          <w:color w:val="000000"/>
          <w:sz w:val="16"/>
          <w:szCs w:val="14"/>
          <w:lang w:val="hy-AM"/>
        </w:rPr>
      </w:pPr>
      <w:r w:rsidRPr="00290911">
        <w:rPr>
          <w:rFonts w:ascii="GHEA Grapalat" w:hAnsi="GHEA Grapalat"/>
          <w:color w:val="000000"/>
          <w:sz w:val="16"/>
          <w:szCs w:val="14"/>
          <w:lang w:val="hy-AM"/>
        </w:rPr>
        <w:t xml:space="preserve">-- </w:t>
      </w:r>
      <w:r w:rsidRPr="00290911">
        <w:rPr>
          <w:rFonts w:ascii="GHEA Grapalat" w:hAnsi="GHEA Grapalat"/>
          <w:color w:val="000000"/>
          <w:sz w:val="16"/>
          <w:szCs w:val="14"/>
        </w:rPr>
        <w:t xml:space="preserve">Регулировка/прокладка  электрических кабелей в пластмассовых коробах  в подъездах и на  лестничных клетках </w:t>
      </w:r>
    </w:p>
    <w:p w14:paraId="42B8D308" w14:textId="77777777" w:rsidR="00290911" w:rsidRPr="00290911" w:rsidRDefault="00290911" w:rsidP="00290911">
      <w:pPr>
        <w:rPr>
          <w:rFonts w:ascii="GHEA Grapalat" w:hAnsi="GHEA Grapalat"/>
          <w:color w:val="000000"/>
          <w:sz w:val="16"/>
          <w:szCs w:val="14"/>
          <w:lang w:val="hy-AM"/>
        </w:rPr>
      </w:pPr>
      <w:r w:rsidRPr="00290911">
        <w:rPr>
          <w:rFonts w:ascii="GHEA Grapalat" w:hAnsi="GHEA Grapalat"/>
          <w:color w:val="000000"/>
          <w:sz w:val="16"/>
          <w:szCs w:val="14"/>
          <w:lang w:val="hy-AM"/>
        </w:rPr>
        <w:t xml:space="preserve">-- </w:t>
      </w:r>
      <w:r w:rsidRPr="00290911">
        <w:rPr>
          <w:rFonts w:ascii="GHEA Grapalat" w:hAnsi="GHEA Grapalat"/>
          <w:color w:val="000000"/>
          <w:sz w:val="16"/>
          <w:szCs w:val="14"/>
        </w:rPr>
        <w:t xml:space="preserve">Установка деревянных поручней (перил) на лестничных пролетах и покраска масляной краской в два слоя </w:t>
      </w:r>
    </w:p>
    <w:p w14:paraId="4784A80E" w14:textId="77777777" w:rsidR="00290911" w:rsidRPr="00290911" w:rsidRDefault="00290911" w:rsidP="00290911">
      <w:pPr>
        <w:rPr>
          <w:rFonts w:ascii="GHEA Grapalat" w:hAnsi="GHEA Grapalat"/>
          <w:color w:val="000000"/>
          <w:sz w:val="16"/>
          <w:szCs w:val="14"/>
          <w:lang w:val="hy-AM"/>
        </w:rPr>
      </w:pPr>
      <w:r w:rsidRPr="00290911">
        <w:rPr>
          <w:rFonts w:ascii="GHEA Grapalat" w:hAnsi="GHEA Grapalat"/>
          <w:color w:val="000000"/>
          <w:sz w:val="16"/>
          <w:szCs w:val="14"/>
          <w:lang w:val="hy-AM"/>
        </w:rPr>
        <w:t xml:space="preserve">-- </w:t>
      </w:r>
      <w:r w:rsidRPr="00290911">
        <w:rPr>
          <w:rFonts w:ascii="GHEA Grapalat" w:hAnsi="GHEA Grapalat"/>
          <w:color w:val="000000"/>
          <w:sz w:val="16"/>
          <w:szCs w:val="14"/>
        </w:rPr>
        <w:t>Удаление поврежденного слоя штукатурки со стен</w:t>
      </w:r>
    </w:p>
    <w:p w14:paraId="47300C3C" w14:textId="77777777" w:rsidR="00290911" w:rsidRPr="00290911" w:rsidRDefault="00290911" w:rsidP="00290911">
      <w:pPr>
        <w:rPr>
          <w:rFonts w:ascii="GHEA Grapalat" w:hAnsi="GHEA Grapalat"/>
          <w:color w:val="000000"/>
          <w:sz w:val="16"/>
          <w:szCs w:val="14"/>
          <w:lang w:val="hy-AM"/>
        </w:rPr>
      </w:pPr>
      <w:r w:rsidRPr="00290911">
        <w:rPr>
          <w:rFonts w:ascii="GHEA Grapalat" w:hAnsi="GHEA Grapalat"/>
          <w:color w:val="000000"/>
          <w:sz w:val="16"/>
          <w:szCs w:val="14"/>
          <w:lang w:val="hy-AM"/>
        </w:rPr>
        <w:t xml:space="preserve">-- </w:t>
      </w:r>
      <w:r w:rsidRPr="00290911">
        <w:rPr>
          <w:rFonts w:ascii="GHEA Grapalat" w:hAnsi="GHEA Grapalat"/>
          <w:color w:val="000000"/>
          <w:sz w:val="16"/>
          <w:szCs w:val="14"/>
        </w:rPr>
        <w:t>Удаление поврежденного слоя штукатурки с потолков</w:t>
      </w:r>
    </w:p>
    <w:p w14:paraId="2F412211" w14:textId="1FF1312A" w:rsidR="00BB28C8" w:rsidRPr="00290911" w:rsidRDefault="00BB28C8" w:rsidP="00BB28C8">
      <w:pPr>
        <w:widowControl w:val="0"/>
        <w:spacing w:after="160" w:line="360" w:lineRule="auto"/>
        <w:ind w:firstLine="567"/>
        <w:rPr>
          <w:rFonts w:ascii="GHEA Grapalat" w:hAnsi="GHEA Grapalat"/>
          <w:i/>
          <w:sz w:val="28"/>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E0D35" w14:textId="77777777" w:rsidTr="003D2146">
        <w:trPr>
          <w:jc w:val="center"/>
        </w:trPr>
        <w:tc>
          <w:tcPr>
            <w:tcW w:w="4536" w:type="dxa"/>
          </w:tcPr>
          <w:p w14:paraId="44F0832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9E554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C20395B" w14:textId="77777777" w:rsidR="00C1459D" w:rsidRDefault="00C1459D" w:rsidP="00BB28C8">
      <w:pPr>
        <w:widowControl w:val="0"/>
        <w:spacing w:after="160" w:line="360" w:lineRule="auto"/>
        <w:ind w:firstLine="567"/>
        <w:jc w:val="right"/>
        <w:rPr>
          <w:rFonts w:ascii="GHEA Grapalat" w:hAnsi="GHEA Grapalat"/>
          <w:i/>
        </w:rPr>
        <w:sectPr w:rsidR="00C1459D" w:rsidSect="001E06C3">
          <w:footnotePr>
            <w:pos w:val="beneathText"/>
          </w:footnotePr>
          <w:type w:val="nextColumn"/>
          <w:pgSz w:w="11907" w:h="16840" w:code="9"/>
          <w:pgMar w:top="994" w:right="990" w:bottom="1411" w:left="1411" w:header="562" w:footer="562" w:gutter="0"/>
          <w:cols w:space="720"/>
          <w:docGrid w:linePitch="326"/>
        </w:sectPr>
      </w:pPr>
    </w:p>
    <w:p w14:paraId="10729A0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BB28C8" w:rsidRPr="009F3DC7" w14:paraId="3B0B6619" w14:textId="77777777" w:rsidTr="00FC78D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FC78DC">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85696" w:rsidRPr="009F3DC7" w14:paraId="3AC1B90F" w14:textId="77777777" w:rsidTr="00FC78DC">
        <w:trPr>
          <w:trHeight w:val="586"/>
          <w:jc w:val="center"/>
        </w:trPr>
        <w:tc>
          <w:tcPr>
            <w:tcW w:w="816" w:type="dxa"/>
            <w:vAlign w:val="center"/>
          </w:tcPr>
          <w:p w14:paraId="4A4A5977" w14:textId="77777777" w:rsidR="00E85696" w:rsidRPr="00517562" w:rsidRDefault="00E85696" w:rsidP="00E8569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6617865D" w:rsidR="00E85696" w:rsidRPr="004B22D8" w:rsidRDefault="006C49C7" w:rsidP="00E85696">
            <w:pPr>
              <w:widowControl w:val="0"/>
              <w:spacing w:after="120"/>
              <w:rPr>
                <w:rFonts w:ascii="GHEA Grapalat" w:hAnsi="GHEA Grapalat"/>
                <w:sz w:val="20"/>
                <w:szCs w:val="20"/>
                <w:lang w:val="hy-AM"/>
              </w:rPr>
            </w:pPr>
            <w:r w:rsidRPr="006C49C7">
              <w:rPr>
                <w:rFonts w:ascii="GHEA Grapalat" w:hAnsi="GHEA Grapalat" w:cs="Calibri"/>
                <w:color w:val="000000"/>
                <w:sz w:val="18"/>
                <w:szCs w:val="18"/>
              </w:rPr>
              <w:t>Текущие ремонтные работы в подъездах многоквартирных домов административного района Нубарашен города Еревана</w:t>
            </w:r>
            <w:r w:rsidR="004B22D8">
              <w:rPr>
                <w:rFonts w:ascii="GHEA Grapalat" w:hAnsi="GHEA Grapalat" w:cs="Calibri"/>
                <w:color w:val="000000"/>
                <w:sz w:val="18"/>
                <w:szCs w:val="18"/>
                <w:lang w:val="hy-AM"/>
              </w:rPr>
              <w:t xml:space="preserve"> / 6-я улица вход 1в здание 1</w:t>
            </w:r>
            <w:r w:rsidR="004B22D8" w:rsidRPr="004B22D8">
              <w:rPr>
                <w:rFonts w:ascii="GHEA Grapalat" w:hAnsi="GHEA Grapalat" w:cs="Calibri"/>
                <w:color w:val="000000"/>
                <w:sz w:val="18"/>
                <w:szCs w:val="18"/>
                <w:lang w:val="hy-AM"/>
              </w:rPr>
              <w:t>/3</w:t>
            </w:r>
            <w:r w:rsidR="004B22D8">
              <w:rPr>
                <w:rFonts w:ascii="GHEA Grapalat" w:hAnsi="GHEA Grapalat" w:cs="Calibri"/>
                <w:color w:val="000000"/>
                <w:sz w:val="18"/>
                <w:szCs w:val="18"/>
                <w:lang w:val="hy-AM"/>
              </w:rPr>
              <w:t xml:space="preserve"> /</w:t>
            </w:r>
          </w:p>
        </w:tc>
        <w:tc>
          <w:tcPr>
            <w:tcW w:w="3060" w:type="dxa"/>
            <w:vAlign w:val="center"/>
          </w:tcPr>
          <w:p w14:paraId="21E23C9C" w14:textId="2E90D875" w:rsidR="00E85696" w:rsidRPr="00517562" w:rsidRDefault="00E85696" w:rsidP="00E85696">
            <w:pPr>
              <w:widowControl w:val="0"/>
              <w:spacing w:after="120"/>
              <w:jc w:val="center"/>
              <w:rPr>
                <w:rFonts w:ascii="GHEA Grapalat" w:hAnsi="GHEA Grapalat"/>
                <w:sz w:val="20"/>
                <w:szCs w:val="20"/>
              </w:rPr>
            </w:pPr>
            <w:r w:rsidRPr="00882FB7">
              <w:rPr>
                <w:rFonts w:ascii="GHEA Grapalat" w:hAnsi="GHEA Grapalat"/>
                <w:sz w:val="14"/>
                <w:szCs w:val="16"/>
              </w:rPr>
              <w:t>Договор вступает в силу в установленном законом порядке со дня ратификации договора о закупке технического контроля строительных работ</w:t>
            </w:r>
          </w:p>
        </w:tc>
        <w:tc>
          <w:tcPr>
            <w:tcW w:w="1980" w:type="dxa"/>
            <w:vAlign w:val="center"/>
          </w:tcPr>
          <w:p w14:paraId="7F3BF8B8" w14:textId="188CCB43" w:rsidR="00E85696" w:rsidRPr="00517562" w:rsidRDefault="00E85696" w:rsidP="006C49C7">
            <w:pPr>
              <w:widowControl w:val="0"/>
              <w:spacing w:after="120"/>
              <w:rPr>
                <w:rFonts w:ascii="GHEA Grapalat" w:hAnsi="GHEA Grapalat"/>
                <w:sz w:val="20"/>
                <w:szCs w:val="20"/>
              </w:rPr>
            </w:pPr>
            <w:r w:rsidRPr="00882FB7">
              <w:rPr>
                <w:rFonts w:ascii="GHEA Grapalat" w:hAnsi="GHEA Grapalat"/>
                <w:sz w:val="14"/>
                <w:szCs w:val="16"/>
              </w:rPr>
              <w:t xml:space="preserve">до </w:t>
            </w:r>
            <w:r w:rsidR="006C49C7">
              <w:rPr>
                <w:rFonts w:ascii="GHEA Grapalat" w:hAnsi="GHEA Grapalat"/>
                <w:sz w:val="14"/>
                <w:szCs w:val="16"/>
                <w:lang w:val="hy-AM"/>
              </w:rPr>
              <w:t>6</w:t>
            </w:r>
            <w:r w:rsidRPr="00882FB7">
              <w:rPr>
                <w:rFonts w:ascii="GHEA Grapalat" w:hAnsi="GHEA Grapalat"/>
                <w:sz w:val="14"/>
                <w:szCs w:val="16"/>
              </w:rPr>
              <w:t>0-го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350"/>
        <w:gridCol w:w="1404"/>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3D2146">
        <w:trPr>
          <w:jc w:val="center"/>
        </w:trPr>
        <w:tc>
          <w:tcPr>
            <w:tcW w:w="10955"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46401E">
        <w:trPr>
          <w:jc w:val="center"/>
        </w:trPr>
        <w:tc>
          <w:tcPr>
            <w:tcW w:w="762"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04"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8DC2366"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9213C">
              <w:rPr>
                <w:rFonts w:ascii="GHEA Grapalat" w:hAnsi="GHEA Grapalat"/>
                <w:sz w:val="14"/>
                <w:szCs w:val="16"/>
                <w:lang w:val="hy-AM"/>
              </w:rPr>
              <w:t>24</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5"/>
              <w:t>**</w:t>
            </w:r>
          </w:p>
        </w:tc>
      </w:tr>
      <w:tr w:rsidR="00BB28C8" w:rsidRPr="00685FDC" w14:paraId="7B6D18F3" w14:textId="77777777" w:rsidTr="0046401E">
        <w:trPr>
          <w:cantSplit/>
          <w:trHeight w:val="1134"/>
          <w:jc w:val="center"/>
        </w:trPr>
        <w:tc>
          <w:tcPr>
            <w:tcW w:w="762"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5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404"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D9213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9213C" w:rsidRPr="00685FDC" w14:paraId="78FE67B4" w14:textId="77777777" w:rsidTr="0046401E">
        <w:trPr>
          <w:cantSplit/>
          <w:trHeight w:val="1134"/>
          <w:jc w:val="center"/>
        </w:trPr>
        <w:tc>
          <w:tcPr>
            <w:tcW w:w="762" w:type="dxa"/>
          </w:tcPr>
          <w:p w14:paraId="504C9BB8" w14:textId="77777777" w:rsidR="00D9213C" w:rsidRPr="00D9213C" w:rsidRDefault="00D9213C" w:rsidP="00D9213C">
            <w:pPr>
              <w:widowControl w:val="0"/>
              <w:spacing w:after="120"/>
              <w:rPr>
                <w:rFonts w:ascii="GHEA Grapalat" w:hAnsi="GHEA Grapalat"/>
                <w:sz w:val="20"/>
                <w:szCs w:val="16"/>
              </w:rPr>
            </w:pPr>
          </w:p>
          <w:p w14:paraId="25FED41C" w14:textId="77777777" w:rsidR="00D9213C" w:rsidRPr="00D9213C" w:rsidRDefault="00D9213C" w:rsidP="00D9213C">
            <w:pPr>
              <w:widowControl w:val="0"/>
              <w:spacing w:after="120"/>
              <w:jc w:val="center"/>
              <w:rPr>
                <w:rFonts w:ascii="GHEA Grapalat" w:hAnsi="GHEA Grapalat"/>
                <w:sz w:val="20"/>
                <w:szCs w:val="16"/>
              </w:rPr>
            </w:pPr>
          </w:p>
          <w:p w14:paraId="3C1C1016" w14:textId="77777777" w:rsidR="00D9213C" w:rsidRPr="00D9213C" w:rsidRDefault="00D9213C" w:rsidP="00D9213C">
            <w:pPr>
              <w:widowControl w:val="0"/>
              <w:spacing w:after="120"/>
              <w:jc w:val="center"/>
              <w:rPr>
                <w:rFonts w:ascii="GHEA Grapalat" w:hAnsi="GHEA Grapalat"/>
                <w:sz w:val="20"/>
                <w:szCs w:val="16"/>
              </w:rPr>
            </w:pPr>
          </w:p>
          <w:p w14:paraId="0258F8A7" w14:textId="77777777" w:rsidR="00D9213C" w:rsidRPr="00D9213C" w:rsidRDefault="00D9213C" w:rsidP="00D9213C">
            <w:pPr>
              <w:widowControl w:val="0"/>
              <w:spacing w:after="120"/>
              <w:jc w:val="center"/>
              <w:rPr>
                <w:rFonts w:ascii="GHEA Grapalat" w:hAnsi="GHEA Grapalat"/>
                <w:sz w:val="20"/>
                <w:szCs w:val="16"/>
              </w:rPr>
            </w:pPr>
          </w:p>
          <w:p w14:paraId="23631B24" w14:textId="34FE36A5" w:rsidR="00D9213C" w:rsidRPr="00D9213C" w:rsidRDefault="00D9213C" w:rsidP="00D9213C">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2C14E71B" w14:textId="4E2F6D84" w:rsidR="00D9213C" w:rsidRPr="0046401E" w:rsidRDefault="00D9213C" w:rsidP="00D9213C">
            <w:pPr>
              <w:jc w:val="center"/>
              <w:rPr>
                <w:rFonts w:ascii="GHEA Grapalat" w:hAnsi="GHEA Grapalat"/>
                <w:sz w:val="22"/>
                <w:szCs w:val="20"/>
                <w:lang w:val="hy-AM"/>
              </w:rPr>
            </w:pPr>
            <w:r w:rsidRPr="0046401E">
              <w:rPr>
                <w:rFonts w:ascii="GHEA Grapalat" w:hAnsi="GHEA Grapalat"/>
                <w:sz w:val="20"/>
                <w:szCs w:val="20"/>
                <w:lang w:val="hy-AM"/>
              </w:rPr>
              <w:t>45211113/10</w:t>
            </w:r>
          </w:p>
        </w:tc>
        <w:tc>
          <w:tcPr>
            <w:tcW w:w="1404" w:type="dxa"/>
            <w:vAlign w:val="center"/>
          </w:tcPr>
          <w:p w14:paraId="38F2C509" w14:textId="23345A2C" w:rsidR="00D9213C" w:rsidRPr="009A7699" w:rsidRDefault="00D9213C" w:rsidP="00D9213C">
            <w:pPr>
              <w:widowControl w:val="0"/>
              <w:spacing w:after="120"/>
              <w:jc w:val="center"/>
              <w:rPr>
                <w:rFonts w:ascii="GHEA Grapalat" w:hAnsi="GHEA Grapalat"/>
                <w:sz w:val="14"/>
                <w:szCs w:val="16"/>
              </w:rPr>
            </w:pPr>
            <w:r w:rsidRPr="006C49C7">
              <w:rPr>
                <w:rFonts w:ascii="GHEA Grapalat" w:hAnsi="GHEA Grapalat" w:cs="Calibri"/>
                <w:color w:val="000000"/>
                <w:sz w:val="18"/>
                <w:szCs w:val="18"/>
              </w:rPr>
              <w:t>Текущие ремонтные работы в подъездах многоквартирных домов административного района Нубарашен города Еревана</w:t>
            </w:r>
            <w:r>
              <w:rPr>
                <w:rFonts w:ascii="GHEA Grapalat" w:hAnsi="GHEA Grapalat" w:cs="Calibri"/>
                <w:color w:val="000000"/>
                <w:sz w:val="18"/>
                <w:szCs w:val="18"/>
                <w:lang w:val="hy-AM"/>
              </w:rPr>
              <w:t xml:space="preserve"> / 6-я улица вход 1в здание 1</w:t>
            </w:r>
            <w:r w:rsidRPr="004B22D8">
              <w:rPr>
                <w:rFonts w:ascii="GHEA Grapalat" w:hAnsi="GHEA Grapalat" w:cs="Calibri"/>
                <w:color w:val="000000"/>
                <w:sz w:val="18"/>
                <w:szCs w:val="18"/>
                <w:lang w:val="hy-AM"/>
              </w:rPr>
              <w:t>/3</w:t>
            </w:r>
            <w:r>
              <w:rPr>
                <w:rFonts w:ascii="GHEA Grapalat" w:hAnsi="GHEA Grapalat" w:cs="Calibri"/>
                <w:color w:val="000000"/>
                <w:sz w:val="18"/>
                <w:szCs w:val="18"/>
                <w:lang w:val="hy-AM"/>
              </w:rPr>
              <w:t xml:space="preserve"> /</w:t>
            </w:r>
          </w:p>
        </w:tc>
        <w:tc>
          <w:tcPr>
            <w:tcW w:w="582" w:type="dxa"/>
            <w:textDirection w:val="btLr"/>
          </w:tcPr>
          <w:p w14:paraId="547DB605" w14:textId="2AD8AB72" w:rsidR="00D9213C" w:rsidRPr="00685FDC" w:rsidRDefault="00D9213C" w:rsidP="00D9213C">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700" w:type="dxa"/>
            <w:textDirection w:val="btLr"/>
          </w:tcPr>
          <w:p w14:paraId="75BCD027" w14:textId="13720072" w:rsidR="00D9213C" w:rsidRPr="00685FDC" w:rsidRDefault="00D9213C" w:rsidP="00D9213C">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678A6F69" w14:textId="5257804A" w:rsidR="00D9213C" w:rsidRPr="00685FDC" w:rsidRDefault="00D9213C" w:rsidP="00D9213C">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44E10A1A" w14:textId="402A00D4" w:rsidR="00D9213C" w:rsidRPr="00685FDC" w:rsidRDefault="00D9213C" w:rsidP="00D9213C">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w:t>
            </w:r>
          </w:p>
        </w:tc>
        <w:tc>
          <w:tcPr>
            <w:tcW w:w="436" w:type="dxa"/>
            <w:textDirection w:val="btLr"/>
            <w:vAlign w:val="center"/>
          </w:tcPr>
          <w:p w14:paraId="084D640F" w14:textId="7C69A4E3" w:rsidR="00D9213C" w:rsidRPr="00685FDC" w:rsidRDefault="00D9213C" w:rsidP="00D9213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p>
        </w:tc>
        <w:tc>
          <w:tcPr>
            <w:tcW w:w="515" w:type="dxa"/>
            <w:textDirection w:val="btLr"/>
            <w:vAlign w:val="center"/>
          </w:tcPr>
          <w:p w14:paraId="1C045A69" w14:textId="7CA82302" w:rsidR="00D9213C" w:rsidRPr="00685FDC" w:rsidRDefault="00D9213C" w:rsidP="00D9213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p>
        </w:tc>
        <w:tc>
          <w:tcPr>
            <w:tcW w:w="477" w:type="dxa"/>
            <w:textDirection w:val="btLr"/>
            <w:vAlign w:val="center"/>
          </w:tcPr>
          <w:p w14:paraId="6E0D2224" w14:textId="06CB975A" w:rsidR="00D9213C" w:rsidRPr="00685FDC" w:rsidRDefault="00D9213C" w:rsidP="00D9213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75%</w:t>
            </w:r>
          </w:p>
        </w:tc>
        <w:tc>
          <w:tcPr>
            <w:tcW w:w="531" w:type="dxa"/>
            <w:textDirection w:val="btLr"/>
            <w:vAlign w:val="center"/>
          </w:tcPr>
          <w:p w14:paraId="08E3C188" w14:textId="21C9A2A7" w:rsidR="00D9213C" w:rsidRPr="00685FDC" w:rsidRDefault="00D9213C" w:rsidP="00D9213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75%</w:t>
            </w:r>
          </w:p>
        </w:tc>
        <w:tc>
          <w:tcPr>
            <w:tcW w:w="729" w:type="dxa"/>
            <w:textDirection w:val="btLr"/>
            <w:vAlign w:val="center"/>
          </w:tcPr>
          <w:p w14:paraId="24843B06" w14:textId="56A2DAB4" w:rsidR="00D9213C" w:rsidRPr="00685FDC" w:rsidRDefault="00D9213C" w:rsidP="00D9213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75%</w:t>
            </w:r>
          </w:p>
        </w:tc>
        <w:tc>
          <w:tcPr>
            <w:tcW w:w="663" w:type="dxa"/>
            <w:textDirection w:val="btLr"/>
            <w:vAlign w:val="center"/>
          </w:tcPr>
          <w:p w14:paraId="7FD92CFE" w14:textId="492A148B" w:rsidR="00D9213C" w:rsidRPr="00685FDC" w:rsidRDefault="00D9213C" w:rsidP="00D9213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49A007FB" w14:textId="6716E678" w:rsidR="00D9213C" w:rsidRPr="00685FDC" w:rsidRDefault="00D9213C" w:rsidP="00D9213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1B5EFDD4" w14:textId="7FAB3D78" w:rsidR="00D9213C" w:rsidRPr="00685FDC" w:rsidRDefault="00D9213C" w:rsidP="00D9213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263C7918" w14:textId="3C32EBF5" w:rsidR="00D9213C" w:rsidRPr="00685FDC" w:rsidRDefault="00D9213C" w:rsidP="00D9213C">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52DD6A5D" w14:textId="77777777" w:rsidR="00BB28C8" w:rsidRPr="000A0461" w:rsidRDefault="00BB28C8" w:rsidP="001912E1">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C1459D">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171FD" w14:textId="77777777" w:rsidR="006E12E8" w:rsidRDefault="006E12E8">
      <w:r>
        <w:separator/>
      </w:r>
    </w:p>
  </w:endnote>
  <w:endnote w:type="continuationSeparator" w:id="0">
    <w:p w14:paraId="6BD0D25B" w14:textId="77777777" w:rsidR="006E12E8" w:rsidRDefault="006E1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72F8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F1291" w14:textId="77777777" w:rsidR="006E12E8" w:rsidRDefault="006E12E8">
      <w:r>
        <w:separator/>
      </w:r>
    </w:p>
  </w:footnote>
  <w:footnote w:type="continuationSeparator" w:id="0">
    <w:p w14:paraId="03FC37F6" w14:textId="77777777" w:rsidR="006E12E8" w:rsidRDefault="006E12E8">
      <w:r>
        <w:continuationSeparator/>
      </w:r>
    </w:p>
  </w:footnote>
  <w:footnote w:id="1">
    <w:p w14:paraId="33B4C7EE" w14:textId="12DF620C"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682BDC">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733AB8A" w14:textId="77777777" w:rsidR="00891349" w:rsidRDefault="00891349" w:rsidP="00891349">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65195F04" w14:textId="77777777" w:rsidR="00895225" w:rsidRPr="00810F23" w:rsidRDefault="00895225" w:rsidP="0089522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7">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57D5F22C" w14:textId="77777777" w:rsidR="006E6235" w:rsidRPr="00511966" w:rsidRDefault="006E6235" w:rsidP="006E6235">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DB05C07" w14:textId="77777777" w:rsidR="00895225" w:rsidRPr="00810F23" w:rsidRDefault="00895225" w:rsidP="00895225">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1C7286D" w14:textId="77777777" w:rsidR="00895225" w:rsidRPr="005F2C25" w:rsidRDefault="00895225" w:rsidP="00895225">
      <w:pPr>
        <w:pStyle w:val="FootnoteText"/>
        <w:rPr>
          <w:rFonts w:ascii="Times New Roman" w:hAnsi="Times New Roman"/>
        </w:rPr>
      </w:pPr>
    </w:p>
  </w:footnote>
  <w:footnote w:id="13">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4">
    <w:p w14:paraId="72B9FB35" w14:textId="77777777" w:rsidR="0061787C" w:rsidRDefault="0061787C">
      <w:pPr>
        <w:pStyle w:val="FootnoteText"/>
        <w:rPr>
          <w:ins w:id="13"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5">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7">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8">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105E2C" w14:textId="77777777" w:rsidR="006E6235" w:rsidRPr="008842CE" w:rsidRDefault="006E6235"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F9932D" w14:textId="77777777" w:rsidR="006E6235" w:rsidRPr="008842CE" w:rsidRDefault="006E6235" w:rsidP="006E6235">
      <w:pPr>
        <w:pStyle w:val="FootnoteText"/>
        <w:jc w:val="both"/>
        <w:rPr>
          <w:rFonts w:ascii="GHEA Grapalat" w:hAnsi="GHEA Grapalat"/>
        </w:rPr>
      </w:pPr>
    </w:p>
  </w:footnote>
  <w:footnote w:id="21">
    <w:p w14:paraId="0E901359" w14:textId="77777777" w:rsidR="006E6235" w:rsidRPr="008842CE" w:rsidRDefault="006E6235" w:rsidP="006E6235">
      <w:pPr>
        <w:pStyle w:val="FootnoteText"/>
        <w:jc w:val="both"/>
      </w:pPr>
    </w:p>
  </w:footnote>
  <w:footnote w:id="22">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DB50BAA" w14:textId="77777777" w:rsidR="006E6235" w:rsidRPr="008842CE" w:rsidRDefault="006E6235"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8D4483" w14:textId="77777777" w:rsidR="006E6235" w:rsidRPr="008842CE" w:rsidRDefault="006E6235" w:rsidP="006E6235">
      <w:pPr>
        <w:pStyle w:val="FootnoteText"/>
        <w:jc w:val="both"/>
        <w:rPr>
          <w:rFonts w:ascii="GHEA Grapalat" w:hAnsi="GHEA Grapalat"/>
        </w:rPr>
      </w:pPr>
    </w:p>
  </w:footnote>
  <w:footnote w:id="24">
    <w:p w14:paraId="578A2191" w14:textId="77777777" w:rsidR="006E6235" w:rsidRPr="008842CE" w:rsidRDefault="006E6235" w:rsidP="006E6235">
      <w:pPr>
        <w:pStyle w:val="FootnoteText"/>
        <w:jc w:val="both"/>
      </w:pPr>
    </w:p>
  </w:footnote>
  <w:footnote w:id="25">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6">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9">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0">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3CD"/>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5FF1"/>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53"/>
    <w:rsid w:val="00090699"/>
    <w:rsid w:val="000911CA"/>
    <w:rsid w:val="00091309"/>
    <w:rsid w:val="0009147A"/>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461"/>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6A"/>
    <w:rsid w:val="000E3D1E"/>
    <w:rsid w:val="000E3EFC"/>
    <w:rsid w:val="000E3F9A"/>
    <w:rsid w:val="000E4039"/>
    <w:rsid w:val="000E426E"/>
    <w:rsid w:val="000E4C35"/>
    <w:rsid w:val="000E4D2D"/>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DD8"/>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6F98"/>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794"/>
    <w:rsid w:val="00183DD8"/>
    <w:rsid w:val="00183FEA"/>
    <w:rsid w:val="00184D18"/>
    <w:rsid w:val="00184F17"/>
    <w:rsid w:val="00185684"/>
    <w:rsid w:val="0018591C"/>
    <w:rsid w:val="00185BB2"/>
    <w:rsid w:val="00185DF9"/>
    <w:rsid w:val="00186559"/>
    <w:rsid w:val="001878F0"/>
    <w:rsid w:val="00187EDB"/>
    <w:rsid w:val="00190792"/>
    <w:rsid w:val="001912E1"/>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9B"/>
    <w:rsid w:val="001A77DF"/>
    <w:rsid w:val="001A7934"/>
    <w:rsid w:val="001B0D9A"/>
    <w:rsid w:val="001B1050"/>
    <w:rsid w:val="001B12B1"/>
    <w:rsid w:val="001B1370"/>
    <w:rsid w:val="001B1C67"/>
    <w:rsid w:val="001B1FC4"/>
    <w:rsid w:val="001B20A4"/>
    <w:rsid w:val="001B32D9"/>
    <w:rsid w:val="001B37D2"/>
    <w:rsid w:val="001B3C5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C3"/>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24"/>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863"/>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F8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91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5E9"/>
    <w:rsid w:val="002D3C61"/>
    <w:rsid w:val="002D4250"/>
    <w:rsid w:val="002D4575"/>
    <w:rsid w:val="002D4EEB"/>
    <w:rsid w:val="002D5580"/>
    <w:rsid w:val="002D5CF0"/>
    <w:rsid w:val="002D601F"/>
    <w:rsid w:val="002D6A4F"/>
    <w:rsid w:val="002D74F6"/>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D6A"/>
    <w:rsid w:val="00316381"/>
    <w:rsid w:val="003163A5"/>
    <w:rsid w:val="003169A4"/>
    <w:rsid w:val="00316A13"/>
    <w:rsid w:val="00316CE8"/>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40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DD"/>
    <w:rsid w:val="00366C4E"/>
    <w:rsid w:val="00367A30"/>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18"/>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833"/>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01E"/>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2D8"/>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0C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DF3"/>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2F9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69F"/>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49FD"/>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29"/>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34DA"/>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BD3"/>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009"/>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BDC"/>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9C7"/>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2E8"/>
    <w:rsid w:val="006E15CD"/>
    <w:rsid w:val="006E1E8F"/>
    <w:rsid w:val="006E35A0"/>
    <w:rsid w:val="006E3ADB"/>
    <w:rsid w:val="006E49D7"/>
    <w:rsid w:val="006E50E4"/>
    <w:rsid w:val="006E51B0"/>
    <w:rsid w:val="006E5904"/>
    <w:rsid w:val="006E5CC5"/>
    <w:rsid w:val="006E623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3B90"/>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828"/>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0DA"/>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2AE"/>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3EA"/>
    <w:rsid w:val="00837F16"/>
    <w:rsid w:val="00840327"/>
    <w:rsid w:val="008404E2"/>
    <w:rsid w:val="00840FE0"/>
    <w:rsid w:val="0084142E"/>
    <w:rsid w:val="00842193"/>
    <w:rsid w:val="00842CDF"/>
    <w:rsid w:val="00843576"/>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068"/>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FA8"/>
    <w:rsid w:val="00886035"/>
    <w:rsid w:val="008860B6"/>
    <w:rsid w:val="00886AA6"/>
    <w:rsid w:val="00886D11"/>
    <w:rsid w:val="00886EFE"/>
    <w:rsid w:val="008875C7"/>
    <w:rsid w:val="00890035"/>
    <w:rsid w:val="00890F86"/>
    <w:rsid w:val="00891349"/>
    <w:rsid w:val="008916DE"/>
    <w:rsid w:val="00892068"/>
    <w:rsid w:val="008920F8"/>
    <w:rsid w:val="00892B95"/>
    <w:rsid w:val="008933B7"/>
    <w:rsid w:val="00893487"/>
    <w:rsid w:val="00893F09"/>
    <w:rsid w:val="00894922"/>
    <w:rsid w:val="00894FC9"/>
    <w:rsid w:val="00895225"/>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1FB2"/>
    <w:rsid w:val="008A24FA"/>
    <w:rsid w:val="008A3366"/>
    <w:rsid w:val="008A345D"/>
    <w:rsid w:val="008A3A35"/>
    <w:rsid w:val="008A3C60"/>
    <w:rsid w:val="008A4DA3"/>
    <w:rsid w:val="008A5025"/>
    <w:rsid w:val="008A5CEA"/>
    <w:rsid w:val="008A67AE"/>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0E90"/>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869"/>
    <w:rsid w:val="008F0732"/>
    <w:rsid w:val="008F1F9B"/>
    <w:rsid w:val="008F2148"/>
    <w:rsid w:val="008F2365"/>
    <w:rsid w:val="008F2B76"/>
    <w:rsid w:val="008F307B"/>
    <w:rsid w:val="008F527F"/>
    <w:rsid w:val="008F69B6"/>
    <w:rsid w:val="008F6B74"/>
    <w:rsid w:val="008F7908"/>
    <w:rsid w:val="009028B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2E3E"/>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B9"/>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3CF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9F8"/>
    <w:rsid w:val="009A4351"/>
    <w:rsid w:val="009A5190"/>
    <w:rsid w:val="009A5FA2"/>
    <w:rsid w:val="009A73D5"/>
    <w:rsid w:val="009A7400"/>
    <w:rsid w:val="009A7699"/>
    <w:rsid w:val="009A796C"/>
    <w:rsid w:val="009B0273"/>
    <w:rsid w:val="009B05A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7B"/>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201"/>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96E"/>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9E3"/>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05B"/>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50"/>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6F6"/>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30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4D09"/>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F5E"/>
    <w:rsid w:val="00BC2255"/>
    <w:rsid w:val="00BC256B"/>
    <w:rsid w:val="00BC2E4D"/>
    <w:rsid w:val="00BC354F"/>
    <w:rsid w:val="00BC3E66"/>
    <w:rsid w:val="00BC4594"/>
    <w:rsid w:val="00BC50BB"/>
    <w:rsid w:val="00BC54CA"/>
    <w:rsid w:val="00BC5D2F"/>
    <w:rsid w:val="00BC654F"/>
    <w:rsid w:val="00BC6807"/>
    <w:rsid w:val="00BC6B1F"/>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020"/>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59D"/>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533"/>
    <w:rsid w:val="00C4487D"/>
    <w:rsid w:val="00C44AE7"/>
    <w:rsid w:val="00C45620"/>
    <w:rsid w:val="00C45778"/>
    <w:rsid w:val="00C45B20"/>
    <w:rsid w:val="00C464BA"/>
    <w:rsid w:val="00C47000"/>
    <w:rsid w:val="00C47315"/>
    <w:rsid w:val="00C47611"/>
    <w:rsid w:val="00C4795F"/>
    <w:rsid w:val="00C47A9F"/>
    <w:rsid w:val="00C47C21"/>
    <w:rsid w:val="00C47D55"/>
    <w:rsid w:val="00C5083D"/>
    <w:rsid w:val="00C50D71"/>
    <w:rsid w:val="00C51512"/>
    <w:rsid w:val="00C5180C"/>
    <w:rsid w:val="00C5245B"/>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E"/>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047"/>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62"/>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BBE"/>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48A"/>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1FC5"/>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2C0"/>
    <w:rsid w:val="00D90640"/>
    <w:rsid w:val="00D90CA1"/>
    <w:rsid w:val="00D91277"/>
    <w:rsid w:val="00D91C7E"/>
    <w:rsid w:val="00D9213C"/>
    <w:rsid w:val="00D927EB"/>
    <w:rsid w:val="00D956F4"/>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8B8"/>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7DA"/>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65D"/>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C7"/>
    <w:rsid w:val="00E672AF"/>
    <w:rsid w:val="00E674AE"/>
    <w:rsid w:val="00E67BA7"/>
    <w:rsid w:val="00E67FD5"/>
    <w:rsid w:val="00E70A0B"/>
    <w:rsid w:val="00E70FC4"/>
    <w:rsid w:val="00E71576"/>
    <w:rsid w:val="00E71C07"/>
    <w:rsid w:val="00E73189"/>
    <w:rsid w:val="00E73318"/>
    <w:rsid w:val="00E733B9"/>
    <w:rsid w:val="00E739BE"/>
    <w:rsid w:val="00E7424B"/>
    <w:rsid w:val="00E74264"/>
    <w:rsid w:val="00E744BD"/>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696"/>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5B0"/>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1F33"/>
    <w:rsid w:val="00F02639"/>
    <w:rsid w:val="00F02F00"/>
    <w:rsid w:val="00F04430"/>
    <w:rsid w:val="00F04AA1"/>
    <w:rsid w:val="00F04FC3"/>
    <w:rsid w:val="00F06F30"/>
    <w:rsid w:val="00F0759D"/>
    <w:rsid w:val="00F076E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88"/>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C33"/>
    <w:rsid w:val="00F64BF8"/>
    <w:rsid w:val="00F64DF9"/>
    <w:rsid w:val="00F65659"/>
    <w:rsid w:val="00F658E7"/>
    <w:rsid w:val="00F66443"/>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F0"/>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5E1"/>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88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95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95225"/>
    <w:rPr>
      <w:rFonts w:ascii="Courier New" w:hAnsi="Courier New" w:cs="Courier New"/>
      <w:lang w:val="en-US" w:eastAsia="en-US" w:bidi="ar-SA"/>
    </w:rPr>
  </w:style>
  <w:style w:type="character" w:customStyle="1" w:styleId="y2iqfc">
    <w:name w:val="y2iqfc"/>
    <w:basedOn w:val="DefaultParagraphFont"/>
    <w:rsid w:val="00895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048835">
      <w:bodyDiv w:val="1"/>
      <w:marLeft w:val="0"/>
      <w:marRight w:val="0"/>
      <w:marTop w:val="0"/>
      <w:marBottom w:val="0"/>
      <w:divBdr>
        <w:top w:val="none" w:sz="0" w:space="0" w:color="auto"/>
        <w:left w:val="none" w:sz="0" w:space="0" w:color="auto"/>
        <w:bottom w:val="none" w:sz="0" w:space="0" w:color="auto"/>
        <w:right w:val="none" w:sz="0" w:space="0" w:color="auto"/>
      </w:divBdr>
    </w:div>
    <w:div w:id="213585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68916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632509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81634490">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82651041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4B157-611D-43B2-AEEF-166FE50D1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4199</TotalTime>
  <Pages>112</Pages>
  <Words>24076</Words>
  <Characters>137234</Characters>
  <Application>Microsoft Office Word</Application>
  <DocSecurity>0</DocSecurity>
  <Lines>1143</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160989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Huroyan</cp:lastModifiedBy>
  <cp:revision>1837</cp:revision>
  <cp:lastPrinted>2018-02-16T07:12:00Z</cp:lastPrinted>
  <dcterms:created xsi:type="dcterms:W3CDTF">2019-10-28T07:04:00Z</dcterms:created>
  <dcterms:modified xsi:type="dcterms:W3CDTF">2024-05-02T07:55:00Z</dcterms:modified>
</cp:coreProperties>
</file>